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E2AEE" w14:textId="1A8512C8" w:rsidR="008B3288" w:rsidRPr="00140EC6" w:rsidRDefault="008B3288" w:rsidP="008B3288">
      <w:pPr>
        <w:widowControl w:val="0"/>
        <w:tabs>
          <w:tab w:val="left" w:pos="6289"/>
        </w:tabs>
        <w:spacing w:after="0"/>
        <w:rPr>
          <w:rFonts w:eastAsia="Malgun Gothic"/>
          <w:b/>
          <w:i/>
          <w:sz w:val="32"/>
          <w:lang w:val="en-US" w:eastAsia="ko-KR"/>
        </w:rPr>
      </w:pPr>
      <w:r w:rsidRPr="001C131F">
        <w:rPr>
          <w:b/>
          <w:noProof/>
          <w:sz w:val="24"/>
          <w:lang w:val="en-US"/>
        </w:rPr>
        <w:t xml:space="preserve">3GPP TSG-RAN WG2 </w:t>
      </w:r>
      <w:r w:rsidRPr="00634B06">
        <w:rPr>
          <w:b/>
          <w:noProof/>
          <w:sz w:val="24"/>
          <w:lang w:val="en-US"/>
        </w:rPr>
        <w:t>Meeting #</w:t>
      </w:r>
      <w:r w:rsidRPr="00744E92">
        <w:rPr>
          <w:b/>
          <w:noProof/>
          <w:sz w:val="24"/>
          <w:lang w:val="en-US"/>
        </w:rPr>
        <w:t>103</w:t>
      </w:r>
      <w:r w:rsidR="00644382">
        <w:rPr>
          <w:b/>
          <w:noProof/>
          <w:sz w:val="24"/>
          <w:lang w:val="en-US"/>
        </w:rPr>
        <w:t>bis</w:t>
      </w:r>
      <w:r>
        <w:rPr>
          <w:b/>
          <w:noProof/>
          <w:sz w:val="24"/>
          <w:lang w:val="en-US" w:eastAsia="ko-KR"/>
        </w:rPr>
        <w:tab/>
      </w:r>
      <w:r>
        <w:rPr>
          <w:b/>
          <w:noProof/>
          <w:sz w:val="24"/>
          <w:lang w:val="en-US" w:eastAsia="ko-KR"/>
        </w:rPr>
        <w:tab/>
      </w:r>
      <w:r>
        <w:rPr>
          <w:b/>
          <w:noProof/>
          <w:sz w:val="24"/>
          <w:lang w:val="en-US" w:eastAsia="ko-KR"/>
        </w:rPr>
        <w:tab/>
        <w:t xml:space="preserve"> </w:t>
      </w:r>
      <w:r w:rsidRPr="004A0170">
        <w:rPr>
          <w:b/>
          <w:i/>
          <w:sz w:val="32"/>
          <w:lang w:val="en-US" w:eastAsia="ko-KR"/>
        </w:rPr>
        <w:t>R2-181</w:t>
      </w:r>
      <w:r w:rsidR="004A0170">
        <w:rPr>
          <w:b/>
          <w:i/>
          <w:sz w:val="32"/>
          <w:lang w:val="en-US" w:eastAsia="ko-KR"/>
        </w:rPr>
        <w:t>3599</w:t>
      </w:r>
    </w:p>
    <w:p w14:paraId="6351D0A3" w14:textId="51C8599E" w:rsidR="008B3288" w:rsidRPr="00580CC4" w:rsidRDefault="00644382" w:rsidP="008B3288">
      <w:pPr>
        <w:tabs>
          <w:tab w:val="left" w:pos="1985"/>
        </w:tabs>
        <w:spacing w:after="60" w:line="288" w:lineRule="auto"/>
        <w:rPr>
          <w:rFonts w:eastAsia="Malgun Gothic"/>
          <w:b/>
          <w:i/>
          <w:noProof/>
          <w:sz w:val="24"/>
          <w:lang w:val="en-US" w:eastAsia="ko-KR"/>
        </w:rPr>
      </w:pPr>
      <w:r>
        <w:rPr>
          <w:rFonts w:eastAsiaTheme="minorEastAsia"/>
          <w:b/>
          <w:sz w:val="24"/>
          <w:lang w:eastAsia="ko-KR"/>
        </w:rPr>
        <w:t>Chengdu, China, Oct</w:t>
      </w:r>
      <w:r w:rsidR="008140D1">
        <w:rPr>
          <w:rFonts w:eastAsiaTheme="minorEastAsia"/>
          <w:b/>
          <w:sz w:val="24"/>
          <w:lang w:eastAsia="ko-KR"/>
        </w:rPr>
        <w:t>.</w:t>
      </w:r>
      <w:r>
        <w:rPr>
          <w:rFonts w:eastAsiaTheme="minorEastAsia"/>
          <w:b/>
          <w:sz w:val="24"/>
          <w:lang w:eastAsia="ko-KR"/>
        </w:rPr>
        <w:t xml:space="preserve"> 8</w:t>
      </w:r>
      <w:r w:rsidRPr="00644382">
        <w:rPr>
          <w:rFonts w:eastAsiaTheme="minorEastAsia"/>
          <w:b/>
          <w:sz w:val="24"/>
          <w:vertAlign w:val="superscript"/>
          <w:lang w:eastAsia="ko-KR"/>
        </w:rPr>
        <w:t>th</w:t>
      </w:r>
      <w:r>
        <w:rPr>
          <w:rFonts w:eastAsiaTheme="minorEastAsia"/>
          <w:b/>
          <w:sz w:val="24"/>
          <w:lang w:eastAsia="ko-KR"/>
        </w:rPr>
        <w:t xml:space="preserve"> – 12</w:t>
      </w:r>
      <w:r w:rsidRPr="00644382">
        <w:rPr>
          <w:rFonts w:eastAsiaTheme="minorEastAsia"/>
          <w:b/>
          <w:sz w:val="24"/>
          <w:vertAlign w:val="superscript"/>
          <w:lang w:eastAsia="ko-KR"/>
        </w:rPr>
        <w:t>th</w:t>
      </w:r>
      <w:r>
        <w:rPr>
          <w:rFonts w:eastAsiaTheme="minorEastAsia"/>
          <w:b/>
          <w:sz w:val="24"/>
          <w:lang w:eastAsia="ko-KR"/>
        </w:rPr>
        <w:t xml:space="preserve"> 2018</w:t>
      </w:r>
      <w:r w:rsidR="008B3288">
        <w:rPr>
          <w:rFonts w:eastAsia="DengXian"/>
          <w:b/>
          <w:noProof/>
          <w:sz w:val="24"/>
          <w:lang w:val="en-US" w:eastAsia="ko-KR"/>
        </w:rPr>
        <w:t xml:space="preserve"> </w:t>
      </w:r>
      <w:r w:rsidR="008B3288">
        <w:rPr>
          <w:rFonts w:eastAsia="Malgun Gothic" w:hint="eastAsia"/>
          <w:b/>
          <w:noProof/>
          <w:sz w:val="24"/>
          <w:lang w:val="en-US" w:eastAsia="ko-KR"/>
        </w:rPr>
        <w:tab/>
      </w:r>
      <w:r w:rsidR="008B3288">
        <w:rPr>
          <w:rFonts w:eastAsia="Malgun Gothic" w:hint="eastAsia"/>
          <w:b/>
          <w:noProof/>
          <w:sz w:val="24"/>
          <w:lang w:val="en-US" w:eastAsia="ko-KR"/>
        </w:rPr>
        <w:tab/>
      </w:r>
      <w:r w:rsidR="008B3288">
        <w:rPr>
          <w:rFonts w:eastAsia="Malgun Gothic" w:hint="eastAsia"/>
          <w:b/>
          <w:noProof/>
          <w:sz w:val="24"/>
          <w:lang w:val="en-US" w:eastAsia="ko-KR"/>
        </w:rPr>
        <w:tab/>
      </w:r>
      <w:r w:rsidR="008B3288">
        <w:rPr>
          <w:rFonts w:eastAsia="Malgun Gothic" w:hint="eastAsia"/>
          <w:b/>
          <w:noProof/>
          <w:sz w:val="24"/>
          <w:lang w:val="en-US" w:eastAsia="ko-KR"/>
        </w:rPr>
        <w:tab/>
      </w:r>
    </w:p>
    <w:p w14:paraId="54BDF7CC" w14:textId="77777777" w:rsidR="008B3288" w:rsidRPr="00686F90" w:rsidRDefault="008B3288" w:rsidP="008B3288">
      <w:pPr>
        <w:tabs>
          <w:tab w:val="left" w:pos="1985"/>
        </w:tabs>
        <w:spacing w:after="60" w:line="288" w:lineRule="auto"/>
        <w:rPr>
          <w:rFonts w:eastAsia="Malgun Gothic"/>
          <w:b/>
          <w:noProof/>
          <w:sz w:val="24"/>
          <w:lang w:val="en-US" w:eastAsia="ko-KR"/>
        </w:rPr>
      </w:pPr>
    </w:p>
    <w:p w14:paraId="11FA8B08" w14:textId="1ED676DB" w:rsidR="00BF27BD" w:rsidRPr="00644382" w:rsidRDefault="00BF27BD" w:rsidP="008B3288">
      <w:pPr>
        <w:tabs>
          <w:tab w:val="left" w:pos="1985"/>
        </w:tabs>
        <w:spacing w:after="60" w:line="288" w:lineRule="auto"/>
        <w:rPr>
          <w:rFonts w:eastAsiaTheme="minorEastAsia" w:cs="Arial"/>
          <w:b/>
          <w:noProof/>
          <w:sz w:val="24"/>
          <w:szCs w:val="24"/>
          <w:lang w:val="en-US" w:eastAsia="ja-JP"/>
        </w:rPr>
      </w:pPr>
      <w:r>
        <w:rPr>
          <w:rFonts w:eastAsiaTheme="minorEastAsia" w:cs="Arial" w:hint="eastAsia"/>
          <w:b/>
          <w:noProof/>
          <w:sz w:val="24"/>
          <w:szCs w:val="24"/>
          <w:lang w:val="en-US" w:eastAsia="ja-JP"/>
        </w:rPr>
        <w:t>Agenda Item:</w:t>
      </w:r>
      <w:r>
        <w:rPr>
          <w:rFonts w:eastAsiaTheme="minorEastAsia" w:cs="Arial" w:hint="eastAsia"/>
          <w:b/>
          <w:noProof/>
          <w:sz w:val="24"/>
          <w:szCs w:val="24"/>
          <w:lang w:val="en-US" w:eastAsia="ja-JP"/>
        </w:rPr>
        <w:tab/>
      </w:r>
      <w:r>
        <w:rPr>
          <w:rFonts w:eastAsiaTheme="minorEastAsia" w:cs="Arial"/>
          <w:b/>
          <w:noProof/>
          <w:sz w:val="24"/>
          <w:szCs w:val="24"/>
          <w:lang w:val="en-US" w:eastAsia="ja-JP"/>
        </w:rPr>
        <w:t>2.3 – Reporting from other meetings</w:t>
      </w:r>
    </w:p>
    <w:p w14:paraId="16D82D3F" w14:textId="21569764" w:rsidR="008B3288" w:rsidRPr="00DF0FFA" w:rsidRDefault="008B3288" w:rsidP="008B3288">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763765" w:rsidRPr="00644382">
        <w:rPr>
          <w:rFonts w:cs="Arial"/>
          <w:b/>
          <w:noProof/>
          <w:sz w:val="24"/>
          <w:szCs w:val="24"/>
          <w:lang w:val="en-US" w:eastAsia="ko-KR"/>
        </w:rPr>
        <w:t>NTT DOCOMO</w:t>
      </w:r>
      <w:r w:rsidRPr="00644382">
        <w:rPr>
          <w:rFonts w:cs="Arial"/>
          <w:b/>
          <w:noProof/>
          <w:sz w:val="24"/>
          <w:szCs w:val="24"/>
          <w:lang w:val="en-US" w:eastAsia="ko-KR"/>
        </w:rPr>
        <w:t xml:space="preserve"> I</w:t>
      </w:r>
      <w:r w:rsidR="00E174D7" w:rsidRPr="00644382">
        <w:rPr>
          <w:rFonts w:cs="Arial"/>
          <w:b/>
          <w:noProof/>
          <w:sz w:val="24"/>
          <w:szCs w:val="24"/>
          <w:lang w:val="en-US" w:eastAsia="ko-KR"/>
        </w:rPr>
        <w:t>NC</w:t>
      </w:r>
      <w:r w:rsidRPr="00644382">
        <w:rPr>
          <w:rFonts w:cs="Arial"/>
          <w:b/>
          <w:noProof/>
          <w:sz w:val="24"/>
          <w:szCs w:val="24"/>
          <w:lang w:val="en-US" w:eastAsia="ko-KR"/>
        </w:rPr>
        <w:t>.</w:t>
      </w:r>
    </w:p>
    <w:p w14:paraId="7E4C7F15" w14:textId="76F83707" w:rsidR="008B3288" w:rsidRPr="00D24A18" w:rsidRDefault="008B3288" w:rsidP="008B3288">
      <w:pPr>
        <w:tabs>
          <w:tab w:val="left" w:pos="1985"/>
        </w:tabs>
        <w:spacing w:after="60" w:line="288" w:lineRule="auto"/>
        <w:ind w:left="1985" w:hanging="1985"/>
        <w:rPr>
          <w:rFonts w:eastAsia="Malgun Gothic" w:cs="Arial"/>
          <w:b/>
          <w:noProof/>
          <w:sz w:val="24"/>
          <w:szCs w:val="24"/>
          <w:lang w:eastAsia="ko-KR"/>
        </w:rPr>
      </w:pPr>
      <w:r w:rsidRPr="00DF0FFA">
        <w:rPr>
          <w:rFonts w:cs="Arial"/>
          <w:b/>
          <w:noProof/>
          <w:sz w:val="24"/>
          <w:szCs w:val="24"/>
          <w:lang w:val="en-US" w:eastAsia="ko-KR"/>
        </w:rPr>
        <w:t>Title</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Malgun Gothic" w:cs="Arial"/>
          <w:b/>
          <w:noProof/>
          <w:sz w:val="24"/>
          <w:szCs w:val="24"/>
          <w:lang w:val="en-US" w:eastAsia="ko-KR"/>
        </w:rPr>
        <w:tab/>
      </w:r>
      <w:r w:rsidR="00763765" w:rsidRPr="00644382">
        <w:rPr>
          <w:rFonts w:eastAsia="Malgun Gothic" w:cs="Arial"/>
          <w:b/>
          <w:noProof/>
          <w:sz w:val="24"/>
          <w:szCs w:val="24"/>
          <w:lang w:val="en-US" w:eastAsia="ko-KR"/>
        </w:rPr>
        <w:t xml:space="preserve">Report of </w:t>
      </w:r>
      <w:r w:rsidR="00BF27BD">
        <w:rPr>
          <w:rFonts w:eastAsia="Malgun Gothic" w:cs="Arial"/>
          <w:b/>
          <w:noProof/>
          <w:sz w:val="24"/>
          <w:szCs w:val="24"/>
          <w:lang w:val="en-US" w:eastAsia="ko-KR"/>
        </w:rPr>
        <w:t>Email Discussion [</w:t>
      </w:r>
      <w:r w:rsidR="00F372EF">
        <w:rPr>
          <w:rFonts w:eastAsia="Malgun Gothic" w:cs="Arial"/>
          <w:b/>
          <w:noProof/>
          <w:sz w:val="24"/>
          <w:szCs w:val="24"/>
          <w:lang w:val="en-US" w:eastAsia="ko-KR"/>
        </w:rPr>
        <w:t>103</w:t>
      </w:r>
      <w:r w:rsidR="00BF27BD">
        <w:rPr>
          <w:rFonts w:eastAsia="Malgun Gothic" w:cs="Arial"/>
          <w:b/>
          <w:noProof/>
          <w:sz w:val="24"/>
          <w:szCs w:val="24"/>
          <w:lang w:val="en-US" w:eastAsia="ko-KR"/>
        </w:rPr>
        <w:t>#43] Early Implementable Features/CRs</w:t>
      </w:r>
    </w:p>
    <w:p w14:paraId="57B4477B" w14:textId="267472FC" w:rsidR="008B3288" w:rsidRPr="00DF0FFA" w:rsidRDefault="008B3288" w:rsidP="008B3288">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Malgun Gothic"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00763765" w:rsidRPr="00644382">
        <w:rPr>
          <w:rFonts w:cs="Arial"/>
          <w:b/>
          <w:noProof/>
          <w:sz w:val="24"/>
          <w:szCs w:val="24"/>
          <w:lang w:val="en-US" w:eastAsia="ko-KR"/>
        </w:rPr>
        <w:t>Discussion</w:t>
      </w:r>
    </w:p>
    <w:p w14:paraId="3A272774" w14:textId="77777777" w:rsidR="008B3288" w:rsidRDefault="008B3288" w:rsidP="008B3288">
      <w:pPr>
        <w:pStyle w:val="1"/>
      </w:pPr>
      <w:r>
        <w:t>Introduction</w:t>
      </w:r>
    </w:p>
    <w:p w14:paraId="0B216AF4" w14:textId="77777777" w:rsidR="00404878" w:rsidRDefault="00404878" w:rsidP="008B3288">
      <w:pPr>
        <w:jc w:val="left"/>
        <w:rPr>
          <w:rFonts w:ascii="Times New Roman" w:eastAsiaTheme="minorEastAsia" w:hAnsi="Times New Roman"/>
          <w:sz w:val="22"/>
          <w:szCs w:val="22"/>
          <w:lang w:eastAsia="ja-JP"/>
        </w:rPr>
      </w:pPr>
      <w:bookmarkStart w:id="0" w:name="_Ref178064866"/>
      <w:r>
        <w:rPr>
          <w:rFonts w:ascii="Times New Roman" w:eastAsiaTheme="minorEastAsia" w:hAnsi="Times New Roman" w:hint="eastAsia"/>
          <w:sz w:val="22"/>
          <w:szCs w:val="22"/>
          <w:lang w:eastAsia="ja-JP"/>
        </w:rPr>
        <w:t xml:space="preserve">When creating test cases for early </w:t>
      </w:r>
      <w:r>
        <w:rPr>
          <w:rFonts w:ascii="Times New Roman" w:eastAsiaTheme="minorEastAsia" w:hAnsi="Times New Roman"/>
          <w:sz w:val="22"/>
          <w:szCs w:val="22"/>
          <w:lang w:eastAsia="ja-JP"/>
        </w:rPr>
        <w:t>implementable</w:t>
      </w:r>
      <w:r>
        <w:rPr>
          <w:rFonts w:ascii="Times New Roman" w:eastAsiaTheme="minorEastAsia" w:hAnsi="Times New Roman" w:hint="eastAsia"/>
          <w:sz w:val="22"/>
          <w:szCs w:val="22"/>
          <w:lang w:eastAsia="ja-JP"/>
        </w:rPr>
        <w:t xml:space="preserve"> </w:t>
      </w:r>
      <w:r>
        <w:rPr>
          <w:rFonts w:ascii="Times New Roman" w:eastAsiaTheme="minorEastAsia" w:hAnsi="Times New Roman"/>
          <w:sz w:val="22"/>
          <w:szCs w:val="22"/>
          <w:lang w:eastAsia="ja-JP"/>
        </w:rPr>
        <w:t>features and their essential corrections, RAN5 curren</w:t>
      </w:r>
      <w:r w:rsidR="000B3CE6">
        <w:rPr>
          <w:rFonts w:ascii="Times New Roman" w:eastAsiaTheme="minorEastAsia" w:hAnsi="Times New Roman"/>
          <w:sz w:val="22"/>
          <w:szCs w:val="22"/>
          <w:lang w:eastAsia="ja-JP"/>
        </w:rPr>
        <w:t>tly gets that information through</w:t>
      </w:r>
      <w:r>
        <w:rPr>
          <w:rFonts w:ascii="Times New Roman" w:eastAsiaTheme="minorEastAsia" w:hAnsi="Times New Roman"/>
          <w:sz w:val="22"/>
          <w:szCs w:val="22"/>
          <w:lang w:eastAsia="ja-JP"/>
        </w:rPr>
        <w:t xml:space="preserve"> </w:t>
      </w:r>
      <w:r w:rsidR="000B3CE6">
        <w:rPr>
          <w:rFonts w:ascii="Times New Roman" w:eastAsiaTheme="minorEastAsia" w:hAnsi="Times New Roman"/>
          <w:sz w:val="22"/>
          <w:szCs w:val="22"/>
          <w:lang w:eastAsia="ja-JP"/>
        </w:rPr>
        <w:t xml:space="preserve">3GPP process documents (WI documents), </w:t>
      </w:r>
      <w:r>
        <w:rPr>
          <w:rFonts w:ascii="Times New Roman" w:eastAsiaTheme="minorEastAsia" w:hAnsi="Times New Roman"/>
          <w:sz w:val="22"/>
          <w:szCs w:val="22"/>
          <w:lang w:eastAsia="ja-JP"/>
        </w:rPr>
        <w:t>cover page</w:t>
      </w:r>
      <w:r w:rsidR="000B3CE6">
        <w:rPr>
          <w:rFonts w:ascii="Times New Roman" w:eastAsiaTheme="minorEastAsia" w:hAnsi="Times New Roman"/>
          <w:sz w:val="22"/>
          <w:szCs w:val="22"/>
          <w:lang w:eastAsia="ja-JP"/>
        </w:rPr>
        <w:t>s</w:t>
      </w:r>
      <w:r>
        <w:rPr>
          <w:rFonts w:ascii="Times New Roman" w:eastAsiaTheme="minorEastAsia" w:hAnsi="Times New Roman"/>
          <w:sz w:val="22"/>
          <w:szCs w:val="22"/>
          <w:lang w:eastAsia="ja-JP"/>
        </w:rPr>
        <w:t xml:space="preserve"> for applicable CRs</w:t>
      </w:r>
      <w:r w:rsidR="000B3CE6">
        <w:rPr>
          <w:rFonts w:ascii="Times New Roman" w:eastAsiaTheme="minorEastAsia" w:hAnsi="Times New Roman"/>
          <w:sz w:val="22"/>
          <w:szCs w:val="22"/>
          <w:lang w:eastAsia="ja-JP"/>
        </w:rPr>
        <w:t>,</w:t>
      </w:r>
      <w:r>
        <w:rPr>
          <w:rFonts w:ascii="Times New Roman" w:eastAsiaTheme="minorEastAsia" w:hAnsi="Times New Roman"/>
          <w:sz w:val="22"/>
          <w:szCs w:val="22"/>
          <w:lang w:eastAsia="ja-JP"/>
        </w:rPr>
        <w:t xml:space="preserve"> or through the RAN2 meeting minutes in order to ascertain test applicability. </w:t>
      </w:r>
      <w:r w:rsidR="008624F3">
        <w:rPr>
          <w:rFonts w:ascii="Times New Roman" w:eastAsiaTheme="minorEastAsia" w:hAnsi="Times New Roman"/>
          <w:sz w:val="22"/>
          <w:szCs w:val="22"/>
          <w:lang w:eastAsia="ja-JP"/>
        </w:rPr>
        <w:t xml:space="preserve">During previously exchanged LS’s, </w:t>
      </w:r>
      <w:r w:rsidR="007F6F6F">
        <w:rPr>
          <w:rFonts w:ascii="Times New Roman" w:eastAsiaTheme="minorEastAsia" w:hAnsi="Times New Roman"/>
          <w:sz w:val="22"/>
          <w:szCs w:val="22"/>
          <w:lang w:eastAsia="ja-JP"/>
        </w:rPr>
        <w:t>RAN5 indicated th</w:t>
      </w:r>
      <w:r w:rsidR="002064E2">
        <w:rPr>
          <w:rFonts w:ascii="Times New Roman" w:eastAsiaTheme="minorEastAsia" w:hAnsi="Times New Roman"/>
          <w:sz w:val="22"/>
          <w:szCs w:val="22"/>
          <w:lang w:eastAsia="ja-JP"/>
        </w:rPr>
        <w:t>at if a list of early implementable features and essential corrections along with their earliest possible releases were included in RAN2 specs, then it would be very helpful to them.</w:t>
      </w:r>
    </w:p>
    <w:p w14:paraId="1C10D601" w14:textId="3EAC5BA5" w:rsidR="00E41546" w:rsidRPr="00B5701D" w:rsidRDefault="00E41546" w:rsidP="008B3288">
      <w:pPr>
        <w:jc w:val="left"/>
        <w:rPr>
          <w:rFonts w:ascii="Times New Roman" w:eastAsiaTheme="minorEastAsia" w:hAnsi="Times New Roman"/>
          <w:sz w:val="22"/>
          <w:szCs w:val="22"/>
          <w:lang w:eastAsia="ja-JP"/>
        </w:rPr>
      </w:pPr>
      <w:r>
        <w:rPr>
          <w:rFonts w:ascii="Times New Roman" w:eastAsiaTheme="minorEastAsia" w:hAnsi="Times New Roman" w:hint="eastAsia"/>
          <w:sz w:val="22"/>
          <w:szCs w:val="22"/>
          <w:lang w:eastAsia="ja-JP"/>
        </w:rPr>
        <w:t>During RAN2#103</w:t>
      </w:r>
      <w:r>
        <w:rPr>
          <w:rFonts w:ascii="Times New Roman" w:eastAsiaTheme="minorEastAsia" w:hAnsi="Times New Roman"/>
          <w:sz w:val="22"/>
          <w:szCs w:val="22"/>
          <w:lang w:eastAsia="ja-JP"/>
        </w:rPr>
        <w:t xml:space="preserve">, </w:t>
      </w:r>
      <w:r w:rsidR="003D7828">
        <w:rPr>
          <w:rFonts w:ascii="Times New Roman" w:eastAsiaTheme="minorEastAsia" w:hAnsi="Times New Roman"/>
          <w:sz w:val="22"/>
          <w:szCs w:val="22"/>
          <w:lang w:eastAsia="ja-JP"/>
        </w:rPr>
        <w:t>it seemed agreeable</w:t>
      </w:r>
      <w:r>
        <w:rPr>
          <w:rFonts w:ascii="Times New Roman" w:eastAsiaTheme="minorEastAsia" w:hAnsi="Times New Roman"/>
          <w:sz w:val="22"/>
          <w:szCs w:val="22"/>
          <w:lang w:eastAsia="ja-JP"/>
        </w:rPr>
        <w:t xml:space="preserve"> to move forward with adding an additional normative annex to RAN2’s specs in order to capture early implementable features and essential corrections to those features in order to assist RAN5 in developing their test cases. At the comeback Friday morning, it was agreed to move to a one-month email discussion in order to finalize the contents of said annex.</w:t>
      </w:r>
    </w:p>
    <w:p w14:paraId="4CEEA327" w14:textId="12E6E358" w:rsidR="00E41546" w:rsidRDefault="00A12AF8" w:rsidP="008B3288">
      <w:pPr>
        <w:jc w:val="left"/>
        <w:rPr>
          <w:rFonts w:ascii="Times New Roman" w:eastAsiaTheme="minorEastAsia" w:hAnsi="Times New Roman"/>
          <w:sz w:val="22"/>
          <w:szCs w:val="22"/>
          <w:lang w:eastAsia="ja-JP"/>
        </w:rPr>
      </w:pPr>
      <w:r>
        <w:rPr>
          <w:rFonts w:ascii="Times New Roman" w:eastAsiaTheme="minorEastAsia" w:hAnsi="Times New Roman"/>
          <w:sz w:val="22"/>
          <w:szCs w:val="22"/>
          <w:lang w:eastAsia="ja-JP"/>
        </w:rPr>
        <w:t>T</w:t>
      </w:r>
      <w:r w:rsidR="00E41546">
        <w:rPr>
          <w:rFonts w:ascii="Times New Roman" w:eastAsiaTheme="minorEastAsia" w:hAnsi="Times New Roman"/>
          <w:sz w:val="22"/>
          <w:szCs w:val="22"/>
          <w:lang w:eastAsia="ja-JP"/>
        </w:rPr>
        <w:t xml:space="preserve">he online notes from </w:t>
      </w:r>
      <w:r>
        <w:rPr>
          <w:rFonts w:ascii="Times New Roman" w:eastAsiaTheme="minorEastAsia" w:hAnsi="Times New Roman"/>
          <w:sz w:val="22"/>
          <w:szCs w:val="22"/>
          <w:lang w:eastAsia="ja-JP"/>
        </w:rPr>
        <w:t xml:space="preserve">RAN2#103 </w:t>
      </w:r>
      <w:r w:rsidR="00E41546">
        <w:rPr>
          <w:rFonts w:ascii="Times New Roman" w:eastAsiaTheme="minorEastAsia" w:hAnsi="Times New Roman"/>
          <w:sz w:val="22"/>
          <w:szCs w:val="22"/>
          <w:lang w:eastAsia="ja-JP"/>
        </w:rPr>
        <w:t>are as follows.</w:t>
      </w:r>
    </w:p>
    <w:p w14:paraId="79F5F13F" w14:textId="77777777" w:rsidR="00E41546" w:rsidRPr="00A12AF8" w:rsidRDefault="00E41546" w:rsidP="008B3288">
      <w:pPr>
        <w:jc w:val="left"/>
        <w:rPr>
          <w:rFonts w:ascii="Times New Roman" w:eastAsiaTheme="minorEastAsia" w:hAnsi="Times New Roman"/>
          <w:sz w:val="22"/>
          <w:szCs w:val="22"/>
          <w:lang w:eastAsia="ja-JP"/>
        </w:rPr>
      </w:pPr>
    </w:p>
    <w:p w14:paraId="6B34F52C" w14:textId="77777777" w:rsidR="00E41546" w:rsidRDefault="001376DA" w:rsidP="00E41546">
      <w:pPr>
        <w:pStyle w:val="Doc-title"/>
      </w:pPr>
      <w:hyperlink r:id="rId7" w:tooltip="C:Data3GPPExtractsR2-1811029_R5-183258.doc" w:history="1">
        <w:r w:rsidR="00E41546" w:rsidRPr="00FC6C25">
          <w:rPr>
            <w:rStyle w:val="a6"/>
          </w:rPr>
          <w:t>R2-1811029</w:t>
        </w:r>
      </w:hyperlink>
      <w:r w:rsidR="00E41546">
        <w:tab/>
        <w:t>Reply LS to RAN2 on early implementation (R5-183258; contact: NTT DOCOMO)</w:t>
      </w:r>
      <w:r w:rsidR="00E41546">
        <w:tab/>
        <w:t>RAN5</w:t>
      </w:r>
      <w:r w:rsidR="00E41546">
        <w:tab/>
        <w:t>LS in</w:t>
      </w:r>
      <w:r w:rsidR="00E41546">
        <w:tab/>
        <w:t>Rel-8</w:t>
      </w:r>
      <w:r w:rsidR="00E41546">
        <w:tab/>
        <w:t>To:RAN2</w:t>
      </w:r>
      <w:r w:rsidR="00E41546">
        <w:tab/>
        <w:t>Cc:RAN4</w:t>
      </w:r>
    </w:p>
    <w:p w14:paraId="69AE796A" w14:textId="77777777" w:rsidR="00E41546" w:rsidRDefault="00E41546" w:rsidP="00E41546">
      <w:pPr>
        <w:pStyle w:val="Doc-text2"/>
      </w:pPr>
      <w:r>
        <w:t>-</w:t>
      </w:r>
      <w:r>
        <w:tab/>
      </w:r>
      <w:proofErr w:type="spellStart"/>
      <w:r>
        <w:t>MediaTek</w:t>
      </w:r>
      <w:proofErr w:type="spellEnd"/>
      <w:r>
        <w:t xml:space="preserve"> wonder if it is about features in the feature list if any CR with the magic sentence. DOCOMO explain that CR level makes more sense to RAN5.</w:t>
      </w:r>
    </w:p>
    <w:p w14:paraId="6574CF04" w14:textId="77777777" w:rsidR="00E41546" w:rsidRDefault="00E41546" w:rsidP="00E41546">
      <w:pPr>
        <w:pStyle w:val="Doc-text2"/>
      </w:pPr>
      <w:r>
        <w:t>-</w:t>
      </w:r>
      <w:r>
        <w:tab/>
        <w:t>Qualcomm suggest that this could be on the CR coversheet and would then be in the database.</w:t>
      </w:r>
    </w:p>
    <w:p w14:paraId="4D36C1CA" w14:textId="77777777" w:rsidR="00E41546" w:rsidRDefault="00E41546" w:rsidP="00E41546">
      <w:pPr>
        <w:pStyle w:val="Doc-text2"/>
      </w:pPr>
      <w:r>
        <w:t>=&gt;</w:t>
      </w:r>
      <w:r>
        <w:tab/>
        <w:t>Offline discussion to conclude how to capture early implementable features and CRs with magic sentence. (Offline discussion 01, DOCOMO)</w:t>
      </w:r>
    </w:p>
    <w:p w14:paraId="48B54D75" w14:textId="77777777" w:rsidR="00E41546" w:rsidRDefault="00E41546" w:rsidP="00E41546">
      <w:pPr>
        <w:pStyle w:val="Doc-text2"/>
      </w:pPr>
      <w:r>
        <w:t>-</w:t>
      </w:r>
      <w:r>
        <w:tab/>
        <w:t xml:space="preserve">Update from offline: Concluded not to pursue changes to the coversheet but to go for a normative annex in out specs, at least RRC specs but probably not needed for other </w:t>
      </w:r>
      <w:proofErr w:type="gramStart"/>
      <w:r>
        <w:t>specs..</w:t>
      </w:r>
      <w:proofErr w:type="gramEnd"/>
      <w:r>
        <w:t xml:space="preserve"> </w:t>
      </w:r>
    </w:p>
    <w:p w14:paraId="6E694AA2" w14:textId="77777777" w:rsidR="00E41546" w:rsidRDefault="00E41546" w:rsidP="00E41546">
      <w:pPr>
        <w:pStyle w:val="Doc-text2"/>
      </w:pPr>
      <w:r>
        <w:t>=&gt;</w:t>
      </w:r>
      <w:r>
        <w:tab/>
        <w:t xml:space="preserve">Draft LS to be provided in </w:t>
      </w:r>
      <w:hyperlink r:id="rId8" w:tooltip="C:Data3GPPExtractsR2-1813392.docx" w:history="1">
        <w:r w:rsidRPr="001514EF">
          <w:rPr>
            <w:rStyle w:val="a6"/>
          </w:rPr>
          <w:t>R2-1813392</w:t>
        </w:r>
      </w:hyperlink>
    </w:p>
    <w:p w14:paraId="58610D7B" w14:textId="77777777" w:rsidR="00E41546" w:rsidRDefault="00E41546" w:rsidP="00E41546">
      <w:pPr>
        <w:pStyle w:val="Doc-text2"/>
      </w:pPr>
      <w:r>
        <w:t>=&gt;</w:t>
      </w:r>
      <w:r>
        <w:tab/>
        <w:t xml:space="preserve">Draft of the annex in </w:t>
      </w:r>
      <w:hyperlink r:id="rId9" w:tooltip="C:Data3GPPExtractsR2-1813393.docx" w:history="1">
        <w:r w:rsidRPr="001514EF">
          <w:rPr>
            <w:rStyle w:val="a6"/>
          </w:rPr>
          <w:t>R2-1813393</w:t>
        </w:r>
      </w:hyperlink>
    </w:p>
    <w:p w14:paraId="1E4EFF6D" w14:textId="77777777" w:rsidR="00E41546" w:rsidRDefault="00E41546" w:rsidP="00E41546">
      <w:pPr>
        <w:pStyle w:val="Doc-text2"/>
      </w:pPr>
    </w:p>
    <w:p w14:paraId="57A9C6F9" w14:textId="77777777" w:rsidR="00E41546" w:rsidRDefault="001376DA" w:rsidP="00E41546">
      <w:pPr>
        <w:pStyle w:val="Doc-title"/>
      </w:pPr>
      <w:hyperlink r:id="rId10" w:tooltip="C:Data3GPPExtractsR2-1813392.docx" w:history="1">
        <w:r w:rsidR="00E41546" w:rsidRPr="000F6474">
          <w:rPr>
            <w:rStyle w:val="a6"/>
          </w:rPr>
          <w:t>R2-1813392</w:t>
        </w:r>
      </w:hyperlink>
      <w:r w:rsidR="00E41546">
        <w:tab/>
        <w:t>[DRAFT] Reply LS to RAN5 on early implementation</w:t>
      </w:r>
      <w:r w:rsidR="00E41546">
        <w:tab/>
        <w:t>NTT DOCOMO</w:t>
      </w:r>
      <w:r w:rsidR="00E41546">
        <w:tab/>
        <w:t>LS out</w:t>
      </w:r>
      <w:r w:rsidR="00E41546">
        <w:tab/>
        <w:t>Rel-15</w:t>
      </w:r>
      <w:r w:rsidR="00E41546">
        <w:tab/>
      </w:r>
      <w:r w:rsidR="00E41546">
        <w:tab/>
      </w:r>
      <w:r w:rsidR="00E41546">
        <w:tab/>
        <w:t>Rel-8</w:t>
      </w:r>
      <w:r w:rsidR="00E41546">
        <w:tab/>
      </w:r>
      <w:r w:rsidR="00E41546">
        <w:tab/>
        <w:t>To:RAN5</w:t>
      </w:r>
      <w:r w:rsidR="00E41546">
        <w:tab/>
        <w:t>Cc:RAN</w:t>
      </w:r>
    </w:p>
    <w:p w14:paraId="27431826" w14:textId="77777777" w:rsidR="00E41546" w:rsidRPr="005716F8" w:rsidRDefault="00E41546" w:rsidP="00E41546">
      <w:pPr>
        <w:pStyle w:val="Doc-text2"/>
      </w:pPr>
      <w:r>
        <w:t>=&gt;</w:t>
      </w:r>
      <w:r>
        <w:tab/>
        <w:t>LS can be sent in future when the Annex is finalised</w:t>
      </w:r>
    </w:p>
    <w:p w14:paraId="54022D8A" w14:textId="77777777" w:rsidR="00E41546" w:rsidRPr="005716F8" w:rsidRDefault="00E41546" w:rsidP="00E41546">
      <w:pPr>
        <w:pStyle w:val="Doc-text2"/>
      </w:pPr>
    </w:p>
    <w:p w14:paraId="7299E8C3" w14:textId="77777777" w:rsidR="00E41546" w:rsidRPr="00CB2A40" w:rsidRDefault="001376DA" w:rsidP="00E41546">
      <w:pPr>
        <w:pStyle w:val="Doc-title"/>
      </w:pPr>
      <w:hyperlink r:id="rId11" w:tooltip="C:Data3GPPExtractsR2-1813393.docx" w:history="1">
        <w:r w:rsidR="00E41546" w:rsidRPr="00E523AA">
          <w:rPr>
            <w:rStyle w:val="a6"/>
          </w:rPr>
          <w:t>R2-1813393</w:t>
        </w:r>
      </w:hyperlink>
      <w:r w:rsidR="00E41546">
        <w:tab/>
        <w:t>List of Early Implementable Features by Release</w:t>
      </w:r>
      <w:r w:rsidR="00E41546">
        <w:tab/>
        <w:t>NTT DOCOMO</w:t>
      </w:r>
      <w:r w:rsidR="00E41546">
        <w:tab/>
        <w:t>discussion</w:t>
      </w:r>
      <w:r w:rsidR="00E41546">
        <w:tab/>
        <w:t>Rel-8</w:t>
      </w:r>
      <w:r w:rsidR="00E41546">
        <w:tab/>
        <w:t>TEi8</w:t>
      </w:r>
      <w:r w:rsidR="00E41546">
        <w:tab/>
      </w:r>
      <w:r w:rsidR="00E41546">
        <w:tab/>
      </w:r>
      <w:r w:rsidR="00E41546">
        <w:tab/>
      </w:r>
      <w:r w:rsidR="00E41546">
        <w:tab/>
      </w:r>
      <w:r w:rsidR="00E41546">
        <w:tab/>
      </w:r>
    </w:p>
    <w:p w14:paraId="158374AF" w14:textId="77777777" w:rsidR="00E41546" w:rsidRDefault="00E41546" w:rsidP="00E41546">
      <w:pPr>
        <w:pStyle w:val="EmailDiscussion"/>
      </w:pPr>
      <w:r>
        <w:t>[103#</w:t>
      </w:r>
      <w:proofErr w:type="gramStart"/>
      <w:r w:rsidR="00EB7EB6">
        <w:t>43</w:t>
      </w:r>
      <w:r>
        <w:t>][</w:t>
      </w:r>
      <w:proofErr w:type="gramEnd"/>
      <w:r>
        <w:t>LTE/NR] Early implementable features/CRs (DOCOMO)</w:t>
      </w:r>
    </w:p>
    <w:p w14:paraId="6F200A27" w14:textId="77777777" w:rsidR="00E41546" w:rsidRPr="005716F8" w:rsidRDefault="00E41546" w:rsidP="00E41546">
      <w:pPr>
        <w:pStyle w:val="EmailDiscussion2"/>
      </w:pPr>
      <w:r>
        <w:tab/>
        <w:t>Progress details of the content of an annex capturing early implementable features or CRs</w:t>
      </w:r>
    </w:p>
    <w:p w14:paraId="3B327D4B" w14:textId="77777777" w:rsidR="00E41546" w:rsidRDefault="00E41546" w:rsidP="00E41546">
      <w:pPr>
        <w:pStyle w:val="EmailDiscussion2"/>
      </w:pPr>
      <w:r>
        <w:tab/>
        <w:t>Intended outcome: Report to next meeting</w:t>
      </w:r>
    </w:p>
    <w:p w14:paraId="1AFD7B4B" w14:textId="77777777" w:rsidR="00E41546" w:rsidRDefault="00E41546" w:rsidP="00E41546">
      <w:pPr>
        <w:pStyle w:val="EmailDiscussion2"/>
      </w:pPr>
      <w:r>
        <w:tab/>
      </w:r>
      <w:r w:rsidRPr="00524E4E">
        <w:rPr>
          <w:color w:val="FF0000"/>
        </w:rPr>
        <w:t>Deadline:  Thursda</w:t>
      </w:r>
      <w:r w:rsidRPr="007F2928">
        <w:rPr>
          <w:color w:val="FF0000"/>
        </w:rPr>
        <w:t>y 2018-09-20</w:t>
      </w:r>
    </w:p>
    <w:p w14:paraId="096FA5F2" w14:textId="77777777" w:rsidR="00E41546" w:rsidRDefault="00E41546" w:rsidP="008B3288">
      <w:pPr>
        <w:jc w:val="left"/>
        <w:rPr>
          <w:rFonts w:ascii="Times New Roman" w:eastAsiaTheme="minorEastAsia" w:hAnsi="Times New Roman"/>
          <w:sz w:val="22"/>
          <w:szCs w:val="22"/>
          <w:lang w:eastAsia="ja-JP"/>
        </w:rPr>
      </w:pPr>
    </w:p>
    <w:p w14:paraId="1B3DE326" w14:textId="77777777" w:rsidR="00B56780" w:rsidRPr="00B56780" w:rsidRDefault="00B56780" w:rsidP="008B3288">
      <w:pPr>
        <w:jc w:val="left"/>
        <w:rPr>
          <w:rFonts w:ascii="Times New Roman" w:eastAsiaTheme="minorEastAsia" w:hAnsi="Times New Roman"/>
          <w:sz w:val="24"/>
          <w:szCs w:val="24"/>
          <w:lang w:eastAsia="ja-JP"/>
        </w:rPr>
      </w:pPr>
      <w:r>
        <w:rPr>
          <w:rFonts w:ascii="Times New Roman" w:eastAsiaTheme="minorEastAsia" w:hAnsi="Times New Roman" w:hint="cs"/>
          <w:sz w:val="24"/>
          <w:szCs w:val="24"/>
          <w:lang w:eastAsia="ja-JP"/>
        </w:rPr>
        <w:t>In this</w:t>
      </w:r>
      <w:r>
        <w:rPr>
          <w:rFonts w:ascii="Times New Roman" w:eastAsiaTheme="minorEastAsia" w:hAnsi="Times New Roman"/>
          <w:sz w:val="24"/>
          <w:szCs w:val="24"/>
          <w:lang w:eastAsia="ja-JP"/>
        </w:rPr>
        <w:t xml:space="preserve"> email discussion, we discuss current issues with the table that became evident during the offline discussions, along with unresolved procedural questions that were asked. </w:t>
      </w:r>
      <w:r w:rsidR="00CF2478">
        <w:rPr>
          <w:rFonts w:ascii="Times New Roman" w:eastAsiaTheme="minorEastAsia" w:hAnsi="Times New Roman"/>
          <w:sz w:val="24"/>
          <w:szCs w:val="24"/>
          <w:lang w:eastAsia="ja-JP"/>
        </w:rPr>
        <w:t>After concluding the discussion, b</w:t>
      </w:r>
      <w:r w:rsidR="00E31FF6">
        <w:rPr>
          <w:rFonts w:ascii="Times New Roman" w:eastAsiaTheme="minorEastAsia" w:hAnsi="Times New Roman"/>
          <w:sz w:val="24"/>
          <w:szCs w:val="24"/>
          <w:lang w:eastAsia="ja-JP"/>
        </w:rPr>
        <w:t xml:space="preserve">ased on the input from companies, we will modify the table accordingly and submit </w:t>
      </w:r>
      <w:r w:rsidR="00E31FF6">
        <w:rPr>
          <w:rFonts w:ascii="Times New Roman" w:eastAsiaTheme="minorEastAsia" w:hAnsi="Times New Roman"/>
          <w:sz w:val="24"/>
          <w:szCs w:val="24"/>
          <w:lang w:eastAsia="ja-JP"/>
        </w:rPr>
        <w:lastRenderedPageBreak/>
        <w:t>it to RAN2#103-bis for approval. We will also write a reply LS to RAN5 with the finalized table attached asking them to approve the format for use in our specs.</w:t>
      </w:r>
    </w:p>
    <w:p w14:paraId="303FDF0E" w14:textId="77777777" w:rsidR="00EB7EB6" w:rsidRDefault="00EB7EB6" w:rsidP="00EB7EB6">
      <w:pPr>
        <w:pStyle w:val="1"/>
        <w:rPr>
          <w:rFonts w:eastAsiaTheme="minorEastAsia"/>
          <w:lang w:eastAsia="ja-JP"/>
        </w:rPr>
      </w:pPr>
      <w:r>
        <w:rPr>
          <w:rFonts w:eastAsiaTheme="minorEastAsia" w:hint="eastAsia"/>
          <w:lang w:eastAsia="ja-JP"/>
        </w:rPr>
        <w:t>D</w:t>
      </w:r>
      <w:r>
        <w:rPr>
          <w:rFonts w:eastAsiaTheme="minorEastAsia"/>
          <w:lang w:eastAsia="ja-JP"/>
        </w:rPr>
        <w:t>iscussion</w:t>
      </w:r>
    </w:p>
    <w:p w14:paraId="1D5CE30C" w14:textId="77777777" w:rsidR="000977F2" w:rsidRPr="000977F2" w:rsidRDefault="00EB7EB6" w:rsidP="00EB7EB6">
      <w:pPr>
        <w:rPr>
          <w:rFonts w:ascii="Times New Roman" w:eastAsiaTheme="minorEastAsia" w:hAnsi="Times New Roman"/>
          <w:sz w:val="22"/>
          <w:lang w:eastAsia="ja-JP"/>
        </w:rPr>
      </w:pPr>
      <w:r w:rsidRPr="000977F2">
        <w:rPr>
          <w:rFonts w:ascii="Times New Roman" w:eastAsiaTheme="minorEastAsia" w:hAnsi="Times New Roman"/>
          <w:sz w:val="22"/>
          <w:lang w:eastAsia="ja-JP"/>
        </w:rPr>
        <w:t>The draft annex that was presented at RAN2#103</w:t>
      </w:r>
      <w:r w:rsidR="00D17416">
        <w:rPr>
          <w:rFonts w:ascii="Times New Roman" w:eastAsiaTheme="minorEastAsia" w:hAnsi="Times New Roman"/>
          <w:sz w:val="22"/>
          <w:lang w:eastAsia="ja-JP"/>
        </w:rPr>
        <w:t xml:space="preserve"> [1]</w:t>
      </w:r>
      <w:r w:rsidRPr="000977F2">
        <w:rPr>
          <w:rFonts w:ascii="Times New Roman" w:eastAsiaTheme="minorEastAsia" w:hAnsi="Times New Roman"/>
          <w:sz w:val="22"/>
          <w:lang w:eastAsia="ja-JP"/>
        </w:rPr>
        <w:t xml:space="preserve"> had the following format, as worked out offline by companies from both RAN2 and RAN5 during the meeting.</w:t>
      </w:r>
    </w:p>
    <w:p w14:paraId="0F7EF75D" w14:textId="47F5A25C" w:rsidR="000977F2" w:rsidRPr="00932386" w:rsidRDefault="00D17416" w:rsidP="00EB7EB6">
      <w:pPr>
        <w:rPr>
          <w:rFonts w:ascii="Times New Roman" w:eastAsiaTheme="minorEastAsia" w:hAnsi="Times New Roman"/>
          <w:sz w:val="22"/>
          <w:lang w:eastAsia="ja-JP"/>
        </w:rPr>
      </w:pPr>
      <w:r w:rsidRPr="00932386">
        <w:rPr>
          <w:rFonts w:ascii="Times New Roman" w:eastAsiaTheme="minorEastAsia" w:hAnsi="Times New Roman"/>
          <w:sz w:val="22"/>
          <w:lang w:eastAsia="ja-JP"/>
        </w:rPr>
        <w:t>The example CR titles and CR numbers have been modified slightly for this email discussion in order to help distinguish them from one another.</w:t>
      </w:r>
      <w:r w:rsidR="004C535C">
        <w:rPr>
          <w:rFonts w:ascii="Times New Roman" w:eastAsiaTheme="minorEastAsia" w:hAnsi="Times New Roman"/>
          <w:sz w:val="22"/>
          <w:lang w:eastAsia="ja-JP"/>
        </w:rPr>
        <w:t xml:space="preserve"> The correct category for “addition of feature”</w:t>
      </w:r>
      <w:r w:rsidR="00F717F8">
        <w:rPr>
          <w:rFonts w:ascii="Times New Roman" w:eastAsiaTheme="minorEastAsia" w:hAnsi="Times New Roman"/>
          <w:sz w:val="22"/>
          <w:lang w:eastAsia="ja-JP"/>
        </w:rPr>
        <w:t xml:space="preserve"> (B)</w:t>
      </w:r>
      <w:r w:rsidR="004C535C">
        <w:rPr>
          <w:rFonts w:ascii="Times New Roman" w:eastAsiaTheme="minorEastAsia" w:hAnsi="Times New Roman"/>
          <w:sz w:val="22"/>
          <w:lang w:eastAsia="ja-JP"/>
        </w:rPr>
        <w:t xml:space="preserve"> has also been used (previously we mistakenly used “A”).</w:t>
      </w:r>
    </w:p>
    <w:p w14:paraId="14E46083" w14:textId="77777777" w:rsidR="000977F2" w:rsidRPr="00D17416" w:rsidRDefault="000977F2" w:rsidP="00EB7EB6">
      <w:pPr>
        <w:rPr>
          <w:rFonts w:eastAsiaTheme="minorEastAsia"/>
          <w:lang w:eastAsia="ja-JP"/>
        </w:rPr>
      </w:pPr>
    </w:p>
    <w:p w14:paraId="18573E22" w14:textId="77777777" w:rsidR="000977F2" w:rsidRPr="000977F2" w:rsidRDefault="000977F2" w:rsidP="00EB7EB6">
      <w:pPr>
        <w:rPr>
          <w:rFonts w:eastAsiaTheme="minorEastAsia"/>
          <w:sz w:val="36"/>
          <w:lang w:eastAsia="ja-JP"/>
        </w:rPr>
      </w:pPr>
      <w:r w:rsidRPr="000977F2">
        <w:rPr>
          <w:rFonts w:eastAsiaTheme="minorEastAsia" w:hint="eastAsia"/>
          <w:sz w:val="36"/>
          <w:lang w:eastAsia="ja-JP"/>
        </w:rPr>
        <w:t>List of Early Implementable Features by Release</w:t>
      </w:r>
    </w:p>
    <w:tbl>
      <w:tblPr>
        <w:tblStyle w:val="a9"/>
        <w:tblW w:w="0" w:type="auto"/>
        <w:tblLook w:val="04A0" w:firstRow="1" w:lastRow="0" w:firstColumn="1" w:lastColumn="0" w:noHBand="0" w:noVBand="1"/>
      </w:tblPr>
      <w:tblGrid>
        <w:gridCol w:w="1339"/>
        <w:gridCol w:w="1040"/>
        <w:gridCol w:w="1100"/>
        <w:gridCol w:w="1041"/>
        <w:gridCol w:w="2084"/>
        <w:gridCol w:w="904"/>
        <w:gridCol w:w="1054"/>
        <w:gridCol w:w="1067"/>
      </w:tblGrid>
      <w:tr w:rsidR="000977F2" w14:paraId="2BE04BC8" w14:textId="77777777" w:rsidTr="000977F2">
        <w:tc>
          <w:tcPr>
            <w:tcW w:w="1263" w:type="dxa"/>
            <w:shd w:val="clear" w:color="auto" w:fill="E7E6E6" w:themeFill="background2"/>
          </w:tcPr>
          <w:p w14:paraId="65F76F32" w14:textId="77777777" w:rsidR="000977F2" w:rsidRDefault="000977F2" w:rsidP="00EB7EB6">
            <w:pPr>
              <w:rPr>
                <w:rFonts w:eastAsiaTheme="minorEastAsia"/>
                <w:lang w:eastAsia="ja-JP"/>
              </w:rPr>
            </w:pPr>
            <w:bookmarkStart w:id="1" w:name="_Hlk525053634"/>
            <w:r>
              <w:rPr>
                <w:rFonts w:eastAsiaTheme="minorEastAsia" w:hint="eastAsia"/>
                <w:lang w:eastAsia="ja-JP"/>
              </w:rPr>
              <w:t>CR Title</w:t>
            </w:r>
          </w:p>
        </w:tc>
        <w:tc>
          <w:tcPr>
            <w:tcW w:w="1053" w:type="dxa"/>
            <w:shd w:val="clear" w:color="auto" w:fill="E7E6E6" w:themeFill="background2"/>
          </w:tcPr>
          <w:p w14:paraId="6071D0FD" w14:textId="77777777" w:rsidR="000977F2" w:rsidRDefault="000977F2" w:rsidP="00EB7EB6">
            <w:pPr>
              <w:rPr>
                <w:rFonts w:eastAsiaTheme="minorEastAsia"/>
                <w:lang w:eastAsia="ja-JP"/>
              </w:rPr>
            </w:pPr>
            <w:r>
              <w:rPr>
                <w:rFonts w:eastAsiaTheme="minorEastAsia" w:hint="eastAsia"/>
                <w:lang w:eastAsia="ja-JP"/>
              </w:rPr>
              <w:t>CR Number</w:t>
            </w:r>
          </w:p>
        </w:tc>
        <w:tc>
          <w:tcPr>
            <w:tcW w:w="1108" w:type="dxa"/>
            <w:shd w:val="clear" w:color="auto" w:fill="E7E6E6" w:themeFill="background2"/>
          </w:tcPr>
          <w:p w14:paraId="096B7578" w14:textId="77777777" w:rsidR="000977F2" w:rsidRDefault="000977F2" w:rsidP="00EB7EB6">
            <w:pPr>
              <w:rPr>
                <w:rFonts w:eastAsiaTheme="minorEastAsia"/>
                <w:lang w:eastAsia="ja-JP"/>
              </w:rPr>
            </w:pPr>
            <w:r>
              <w:rPr>
                <w:rFonts w:eastAsiaTheme="minorEastAsia" w:hint="eastAsia"/>
                <w:lang w:eastAsia="ja-JP"/>
              </w:rPr>
              <w:t>CR Category</w:t>
            </w:r>
          </w:p>
        </w:tc>
        <w:tc>
          <w:tcPr>
            <w:tcW w:w="1053" w:type="dxa"/>
            <w:shd w:val="clear" w:color="auto" w:fill="E7E6E6" w:themeFill="background2"/>
          </w:tcPr>
          <w:p w14:paraId="7A864439" w14:textId="77777777" w:rsidR="000977F2" w:rsidRDefault="000977F2" w:rsidP="00EB7EB6">
            <w:pPr>
              <w:rPr>
                <w:rFonts w:eastAsiaTheme="minorEastAsia"/>
                <w:lang w:eastAsia="ja-JP"/>
              </w:rPr>
            </w:pPr>
            <w:proofErr w:type="spellStart"/>
            <w:r>
              <w:rPr>
                <w:rFonts w:eastAsiaTheme="minorEastAsia" w:hint="eastAsia"/>
                <w:lang w:eastAsia="ja-JP"/>
              </w:rPr>
              <w:t>TDoc</w:t>
            </w:r>
            <w:proofErr w:type="spellEnd"/>
            <w:r>
              <w:rPr>
                <w:rFonts w:eastAsiaTheme="minorEastAsia" w:hint="eastAsia"/>
                <w:lang w:eastAsia="ja-JP"/>
              </w:rPr>
              <w:t xml:space="preserve"> </w:t>
            </w:r>
            <w:r>
              <w:rPr>
                <w:rFonts w:eastAsiaTheme="minorEastAsia"/>
                <w:lang w:eastAsia="ja-JP"/>
              </w:rPr>
              <w:t>Number</w:t>
            </w:r>
          </w:p>
        </w:tc>
        <w:tc>
          <w:tcPr>
            <w:tcW w:w="2084" w:type="dxa"/>
            <w:shd w:val="clear" w:color="auto" w:fill="E7E6E6" w:themeFill="background2"/>
          </w:tcPr>
          <w:p w14:paraId="0BF4316D" w14:textId="77777777" w:rsidR="000977F2" w:rsidRDefault="000977F2" w:rsidP="00EB7EB6">
            <w:pPr>
              <w:rPr>
                <w:rFonts w:eastAsiaTheme="minorEastAsia"/>
                <w:lang w:eastAsia="ja-JP"/>
              </w:rPr>
            </w:pPr>
            <w:r>
              <w:rPr>
                <w:rFonts w:eastAsiaTheme="minorEastAsia" w:hint="eastAsia"/>
                <w:lang w:eastAsia="ja-JP"/>
              </w:rPr>
              <w:t>Feature/Functionality</w:t>
            </w:r>
          </w:p>
        </w:tc>
        <w:tc>
          <w:tcPr>
            <w:tcW w:w="926" w:type="dxa"/>
            <w:shd w:val="clear" w:color="auto" w:fill="E7E6E6" w:themeFill="background2"/>
          </w:tcPr>
          <w:p w14:paraId="3218D9AC" w14:textId="77777777" w:rsidR="000977F2" w:rsidRDefault="000977F2" w:rsidP="00EB7EB6">
            <w:pPr>
              <w:rPr>
                <w:rFonts w:eastAsiaTheme="minorEastAsia"/>
                <w:lang w:eastAsia="ja-JP"/>
              </w:rPr>
            </w:pPr>
            <w:r>
              <w:rPr>
                <w:rFonts w:eastAsiaTheme="minorEastAsia" w:hint="eastAsia"/>
                <w:lang w:eastAsia="ja-JP"/>
              </w:rPr>
              <w:t>WI Code</w:t>
            </w:r>
          </w:p>
        </w:tc>
        <w:tc>
          <w:tcPr>
            <w:tcW w:w="1065" w:type="dxa"/>
            <w:shd w:val="clear" w:color="auto" w:fill="E7E6E6" w:themeFill="background2"/>
          </w:tcPr>
          <w:p w14:paraId="7E63625D" w14:textId="77777777" w:rsidR="000977F2" w:rsidRDefault="000977F2" w:rsidP="00EB7EB6">
            <w:pPr>
              <w:rPr>
                <w:rFonts w:eastAsiaTheme="minorEastAsia"/>
                <w:lang w:eastAsia="ja-JP"/>
              </w:rPr>
            </w:pPr>
            <w:r>
              <w:rPr>
                <w:rFonts w:eastAsiaTheme="minorEastAsia" w:hint="eastAsia"/>
                <w:lang w:eastAsia="ja-JP"/>
              </w:rPr>
              <w:t>Formal Release</w:t>
            </w:r>
          </w:p>
        </w:tc>
        <w:tc>
          <w:tcPr>
            <w:tcW w:w="1077" w:type="dxa"/>
            <w:shd w:val="clear" w:color="auto" w:fill="E7E6E6" w:themeFill="background2"/>
          </w:tcPr>
          <w:p w14:paraId="45C1838B" w14:textId="77777777" w:rsidR="000977F2" w:rsidRDefault="000977F2" w:rsidP="00EB7EB6">
            <w:pPr>
              <w:rPr>
                <w:rFonts w:eastAsiaTheme="minorEastAsia"/>
                <w:lang w:eastAsia="ja-JP"/>
              </w:rPr>
            </w:pPr>
            <w:r>
              <w:rPr>
                <w:rFonts w:eastAsiaTheme="minorEastAsia" w:hint="eastAsia"/>
                <w:lang w:eastAsia="ja-JP"/>
              </w:rPr>
              <w:t>Earliest Release Possible</w:t>
            </w:r>
          </w:p>
        </w:tc>
      </w:tr>
      <w:tr w:rsidR="000977F2" w14:paraId="5F1A5A71" w14:textId="77777777" w:rsidTr="000977F2">
        <w:tc>
          <w:tcPr>
            <w:tcW w:w="1263" w:type="dxa"/>
          </w:tcPr>
          <w:p w14:paraId="56C7FACA" w14:textId="77777777" w:rsidR="000977F2" w:rsidRDefault="000977F2" w:rsidP="00D17416">
            <w:pPr>
              <w:rPr>
                <w:rFonts w:eastAsiaTheme="minorEastAsia"/>
                <w:lang w:eastAsia="ja-JP"/>
              </w:rPr>
            </w:pPr>
            <w:r>
              <w:rPr>
                <w:rFonts w:eastAsiaTheme="minorEastAsia" w:hint="eastAsia"/>
                <w:lang w:eastAsia="ja-JP"/>
              </w:rPr>
              <w:t xml:space="preserve">Addition of </w:t>
            </w:r>
            <w:r w:rsidR="00D17416">
              <w:rPr>
                <w:rFonts w:eastAsiaTheme="minorEastAsia"/>
                <w:lang w:eastAsia="ja-JP"/>
              </w:rPr>
              <w:t>Feature A</w:t>
            </w:r>
          </w:p>
        </w:tc>
        <w:tc>
          <w:tcPr>
            <w:tcW w:w="1053" w:type="dxa"/>
          </w:tcPr>
          <w:p w14:paraId="50ED0DFE" w14:textId="77777777" w:rsidR="000977F2" w:rsidRDefault="000977F2" w:rsidP="00EB7EB6">
            <w:pPr>
              <w:rPr>
                <w:rFonts w:eastAsiaTheme="minorEastAsia"/>
                <w:lang w:eastAsia="ja-JP"/>
              </w:rPr>
            </w:pPr>
            <w:r>
              <w:rPr>
                <w:rFonts w:eastAsiaTheme="minorEastAsia"/>
                <w:lang w:eastAsia="ja-JP"/>
              </w:rPr>
              <w:t>1</w:t>
            </w:r>
          </w:p>
        </w:tc>
        <w:tc>
          <w:tcPr>
            <w:tcW w:w="1108" w:type="dxa"/>
          </w:tcPr>
          <w:p w14:paraId="313EB7B8" w14:textId="77777777" w:rsidR="000977F2" w:rsidRDefault="00681AA5" w:rsidP="00EB7EB6">
            <w:pPr>
              <w:rPr>
                <w:rFonts w:eastAsiaTheme="minorEastAsia"/>
                <w:lang w:eastAsia="ja-JP"/>
              </w:rPr>
            </w:pPr>
            <w:r>
              <w:rPr>
                <w:rFonts w:eastAsiaTheme="minorEastAsia"/>
                <w:lang w:eastAsia="ja-JP"/>
              </w:rPr>
              <w:t>B</w:t>
            </w:r>
          </w:p>
        </w:tc>
        <w:tc>
          <w:tcPr>
            <w:tcW w:w="1053" w:type="dxa"/>
          </w:tcPr>
          <w:p w14:paraId="4E1ADDA4" w14:textId="77777777" w:rsidR="000977F2" w:rsidRDefault="000977F2" w:rsidP="00EB7EB6">
            <w:pPr>
              <w:rPr>
                <w:rFonts w:eastAsiaTheme="minorEastAsia"/>
                <w:lang w:eastAsia="ja-JP"/>
              </w:rPr>
            </w:pPr>
            <w:r>
              <w:rPr>
                <w:rFonts w:eastAsiaTheme="minorEastAsia" w:hint="eastAsia"/>
                <w:lang w:eastAsia="ja-JP"/>
              </w:rPr>
              <w:t>R2-xxxxxxx</w:t>
            </w:r>
          </w:p>
        </w:tc>
        <w:tc>
          <w:tcPr>
            <w:tcW w:w="2084" w:type="dxa"/>
          </w:tcPr>
          <w:p w14:paraId="77B5C793" w14:textId="77777777" w:rsidR="000977F2" w:rsidRDefault="000977F2" w:rsidP="00EB7EB6">
            <w:pPr>
              <w:rPr>
                <w:rFonts w:eastAsiaTheme="minorEastAsia"/>
                <w:lang w:eastAsia="ja-JP"/>
              </w:rPr>
            </w:pPr>
            <w:r>
              <w:rPr>
                <w:rFonts w:eastAsiaTheme="minorEastAsia" w:hint="eastAsia"/>
                <w:lang w:eastAsia="ja-JP"/>
              </w:rPr>
              <w:t>Feature A</w:t>
            </w:r>
          </w:p>
        </w:tc>
        <w:tc>
          <w:tcPr>
            <w:tcW w:w="926" w:type="dxa"/>
          </w:tcPr>
          <w:p w14:paraId="13B63AEE" w14:textId="77777777" w:rsidR="000977F2" w:rsidRDefault="000977F2" w:rsidP="00EB7EB6">
            <w:pPr>
              <w:rPr>
                <w:rFonts w:eastAsiaTheme="minorEastAsia"/>
                <w:lang w:eastAsia="ja-JP"/>
              </w:rPr>
            </w:pPr>
            <w:proofErr w:type="spellStart"/>
            <w:r>
              <w:rPr>
                <w:rFonts w:eastAsiaTheme="minorEastAsia" w:hint="eastAsia"/>
                <w:lang w:eastAsia="ja-JP"/>
              </w:rPr>
              <w:t>x.yy</w:t>
            </w:r>
            <w:proofErr w:type="spellEnd"/>
          </w:p>
        </w:tc>
        <w:tc>
          <w:tcPr>
            <w:tcW w:w="1065" w:type="dxa"/>
          </w:tcPr>
          <w:p w14:paraId="50FF7EEC" w14:textId="77777777" w:rsidR="000977F2" w:rsidRDefault="000977F2" w:rsidP="00EB7EB6">
            <w:pPr>
              <w:rPr>
                <w:rFonts w:eastAsiaTheme="minorEastAsia"/>
                <w:lang w:eastAsia="ja-JP"/>
              </w:rPr>
            </w:pPr>
            <w:r>
              <w:rPr>
                <w:rFonts w:eastAsiaTheme="minorEastAsia" w:hint="eastAsia"/>
                <w:lang w:eastAsia="ja-JP"/>
              </w:rPr>
              <w:t>Rel-15</w:t>
            </w:r>
          </w:p>
        </w:tc>
        <w:tc>
          <w:tcPr>
            <w:tcW w:w="1077" w:type="dxa"/>
          </w:tcPr>
          <w:p w14:paraId="74B501FE" w14:textId="77777777" w:rsidR="000977F2" w:rsidRDefault="000977F2" w:rsidP="00EB7EB6">
            <w:pPr>
              <w:rPr>
                <w:rFonts w:eastAsiaTheme="minorEastAsia"/>
                <w:lang w:eastAsia="ja-JP"/>
              </w:rPr>
            </w:pPr>
            <w:r>
              <w:rPr>
                <w:rFonts w:eastAsiaTheme="minorEastAsia" w:hint="eastAsia"/>
                <w:lang w:eastAsia="ja-JP"/>
              </w:rPr>
              <w:t>Rel-14</w:t>
            </w:r>
          </w:p>
        </w:tc>
      </w:tr>
      <w:tr w:rsidR="000977F2" w14:paraId="5A4DED07" w14:textId="77777777" w:rsidTr="000977F2">
        <w:tc>
          <w:tcPr>
            <w:tcW w:w="1263" w:type="dxa"/>
          </w:tcPr>
          <w:p w14:paraId="110C93EB" w14:textId="77777777" w:rsidR="000977F2" w:rsidRDefault="00D17416" w:rsidP="000977F2">
            <w:pPr>
              <w:rPr>
                <w:rFonts w:eastAsiaTheme="minorEastAsia"/>
                <w:lang w:eastAsia="ja-JP"/>
              </w:rPr>
            </w:pPr>
            <w:r>
              <w:rPr>
                <w:rFonts w:eastAsiaTheme="minorEastAsia" w:hint="eastAsia"/>
                <w:lang w:eastAsia="ja-JP"/>
              </w:rPr>
              <w:t>Clarifying</w:t>
            </w:r>
            <w:r>
              <w:rPr>
                <w:rFonts w:eastAsiaTheme="minorEastAsia"/>
                <w:lang w:eastAsia="ja-JP"/>
              </w:rPr>
              <w:t xml:space="preserve"> </w:t>
            </w:r>
            <w:proofErr w:type="spellStart"/>
            <w:r>
              <w:rPr>
                <w:rFonts w:eastAsiaTheme="minorEastAsia"/>
                <w:lang w:eastAsia="ja-JP"/>
              </w:rPr>
              <w:t>Behavior</w:t>
            </w:r>
            <w:proofErr w:type="spellEnd"/>
            <w:r>
              <w:rPr>
                <w:rFonts w:eastAsiaTheme="minorEastAsia"/>
                <w:lang w:eastAsia="ja-JP"/>
              </w:rPr>
              <w:t xml:space="preserve"> for</w:t>
            </w:r>
            <w:r>
              <w:rPr>
                <w:rFonts w:eastAsiaTheme="minorEastAsia" w:hint="eastAsia"/>
                <w:lang w:eastAsia="ja-JP"/>
              </w:rPr>
              <w:t xml:space="preserve"> Feature A</w:t>
            </w:r>
          </w:p>
        </w:tc>
        <w:tc>
          <w:tcPr>
            <w:tcW w:w="1053" w:type="dxa"/>
          </w:tcPr>
          <w:p w14:paraId="2A93634F" w14:textId="77777777" w:rsidR="000977F2" w:rsidRDefault="000977F2" w:rsidP="000977F2">
            <w:pPr>
              <w:rPr>
                <w:rFonts w:eastAsiaTheme="minorEastAsia"/>
                <w:lang w:eastAsia="ja-JP"/>
              </w:rPr>
            </w:pPr>
            <w:r>
              <w:rPr>
                <w:rFonts w:eastAsiaTheme="minorEastAsia"/>
                <w:lang w:eastAsia="ja-JP"/>
              </w:rPr>
              <w:t>2</w:t>
            </w:r>
          </w:p>
        </w:tc>
        <w:tc>
          <w:tcPr>
            <w:tcW w:w="1108" w:type="dxa"/>
          </w:tcPr>
          <w:p w14:paraId="7355855E" w14:textId="77777777" w:rsidR="000977F2" w:rsidRDefault="000977F2" w:rsidP="000977F2">
            <w:pPr>
              <w:rPr>
                <w:rFonts w:eastAsiaTheme="minorEastAsia"/>
                <w:lang w:eastAsia="ja-JP"/>
              </w:rPr>
            </w:pPr>
            <w:r>
              <w:rPr>
                <w:rFonts w:eastAsiaTheme="minorEastAsia" w:hint="eastAsia"/>
                <w:lang w:eastAsia="ja-JP"/>
              </w:rPr>
              <w:t>F</w:t>
            </w:r>
          </w:p>
        </w:tc>
        <w:tc>
          <w:tcPr>
            <w:tcW w:w="1053" w:type="dxa"/>
          </w:tcPr>
          <w:p w14:paraId="32EA65C7" w14:textId="77777777" w:rsidR="000977F2" w:rsidRDefault="000977F2" w:rsidP="000977F2">
            <w:pPr>
              <w:rPr>
                <w:rFonts w:eastAsiaTheme="minorEastAsia"/>
                <w:lang w:eastAsia="ja-JP"/>
              </w:rPr>
            </w:pPr>
            <w:r>
              <w:rPr>
                <w:rFonts w:eastAsiaTheme="minorEastAsia" w:hint="eastAsia"/>
                <w:lang w:eastAsia="ja-JP"/>
              </w:rPr>
              <w:t>R2-xxxxxxx</w:t>
            </w:r>
          </w:p>
        </w:tc>
        <w:tc>
          <w:tcPr>
            <w:tcW w:w="2084" w:type="dxa"/>
          </w:tcPr>
          <w:p w14:paraId="654F5C3B" w14:textId="77777777" w:rsidR="000977F2" w:rsidRDefault="000977F2" w:rsidP="000977F2">
            <w:pPr>
              <w:rPr>
                <w:rFonts w:eastAsiaTheme="minorEastAsia"/>
                <w:lang w:eastAsia="ja-JP"/>
              </w:rPr>
            </w:pPr>
            <w:r>
              <w:rPr>
                <w:rFonts w:eastAsiaTheme="minorEastAsia" w:hint="eastAsia"/>
                <w:lang w:eastAsia="ja-JP"/>
              </w:rPr>
              <w:t>Feature A</w:t>
            </w:r>
          </w:p>
        </w:tc>
        <w:tc>
          <w:tcPr>
            <w:tcW w:w="926" w:type="dxa"/>
          </w:tcPr>
          <w:p w14:paraId="30923494" w14:textId="77777777" w:rsidR="000977F2" w:rsidRDefault="000977F2" w:rsidP="000977F2">
            <w:pPr>
              <w:rPr>
                <w:rFonts w:eastAsiaTheme="minorEastAsia"/>
                <w:lang w:eastAsia="ja-JP"/>
              </w:rPr>
            </w:pPr>
            <w:proofErr w:type="spellStart"/>
            <w:r>
              <w:rPr>
                <w:rFonts w:eastAsiaTheme="minorEastAsia" w:hint="eastAsia"/>
                <w:lang w:eastAsia="ja-JP"/>
              </w:rPr>
              <w:t>x.yy</w:t>
            </w:r>
            <w:proofErr w:type="spellEnd"/>
          </w:p>
        </w:tc>
        <w:tc>
          <w:tcPr>
            <w:tcW w:w="1065" w:type="dxa"/>
          </w:tcPr>
          <w:p w14:paraId="73F7CFE1" w14:textId="77777777" w:rsidR="000977F2" w:rsidRDefault="000977F2" w:rsidP="000977F2">
            <w:pPr>
              <w:rPr>
                <w:rFonts w:eastAsiaTheme="minorEastAsia"/>
                <w:lang w:eastAsia="ja-JP"/>
              </w:rPr>
            </w:pPr>
            <w:r>
              <w:rPr>
                <w:rFonts w:eastAsiaTheme="minorEastAsia" w:hint="eastAsia"/>
                <w:lang w:eastAsia="ja-JP"/>
              </w:rPr>
              <w:t>Rel-16</w:t>
            </w:r>
          </w:p>
        </w:tc>
        <w:tc>
          <w:tcPr>
            <w:tcW w:w="1077" w:type="dxa"/>
          </w:tcPr>
          <w:p w14:paraId="04EEDAD6" w14:textId="77777777" w:rsidR="000977F2" w:rsidRDefault="000977F2" w:rsidP="000977F2">
            <w:pPr>
              <w:rPr>
                <w:rFonts w:eastAsiaTheme="minorEastAsia"/>
                <w:lang w:eastAsia="ja-JP"/>
              </w:rPr>
            </w:pPr>
            <w:r>
              <w:rPr>
                <w:rFonts w:eastAsiaTheme="minorEastAsia" w:hint="eastAsia"/>
                <w:lang w:eastAsia="ja-JP"/>
              </w:rPr>
              <w:t>Rel-14</w:t>
            </w:r>
          </w:p>
        </w:tc>
      </w:tr>
      <w:tr w:rsidR="000977F2" w14:paraId="7244249C" w14:textId="77777777" w:rsidTr="000977F2">
        <w:tc>
          <w:tcPr>
            <w:tcW w:w="1263" w:type="dxa"/>
          </w:tcPr>
          <w:p w14:paraId="7A8B029A" w14:textId="77777777" w:rsidR="000977F2" w:rsidRDefault="00D17416" w:rsidP="000977F2">
            <w:pPr>
              <w:rPr>
                <w:rFonts w:eastAsiaTheme="minorEastAsia"/>
                <w:lang w:eastAsia="ja-JP"/>
              </w:rPr>
            </w:pPr>
            <w:r>
              <w:rPr>
                <w:rFonts w:eastAsiaTheme="minorEastAsia" w:hint="eastAsia"/>
                <w:lang w:eastAsia="ja-JP"/>
              </w:rPr>
              <w:t>Introduction of Features B and C to Spec</w:t>
            </w:r>
          </w:p>
        </w:tc>
        <w:tc>
          <w:tcPr>
            <w:tcW w:w="1053" w:type="dxa"/>
          </w:tcPr>
          <w:p w14:paraId="41EFBEB6" w14:textId="77777777" w:rsidR="000977F2" w:rsidRDefault="000977F2" w:rsidP="000977F2">
            <w:pPr>
              <w:rPr>
                <w:rFonts w:eastAsiaTheme="minorEastAsia"/>
                <w:lang w:eastAsia="ja-JP"/>
              </w:rPr>
            </w:pPr>
            <w:r>
              <w:rPr>
                <w:rFonts w:eastAsiaTheme="minorEastAsia"/>
                <w:lang w:eastAsia="ja-JP"/>
              </w:rPr>
              <w:t>3</w:t>
            </w:r>
          </w:p>
        </w:tc>
        <w:tc>
          <w:tcPr>
            <w:tcW w:w="1108" w:type="dxa"/>
          </w:tcPr>
          <w:p w14:paraId="25743432" w14:textId="77777777" w:rsidR="000977F2" w:rsidRDefault="00681AA5" w:rsidP="000977F2">
            <w:pPr>
              <w:rPr>
                <w:rFonts w:eastAsiaTheme="minorEastAsia"/>
                <w:lang w:eastAsia="ja-JP"/>
              </w:rPr>
            </w:pPr>
            <w:r>
              <w:rPr>
                <w:rFonts w:eastAsiaTheme="minorEastAsia"/>
                <w:lang w:eastAsia="ja-JP"/>
              </w:rPr>
              <w:t>B</w:t>
            </w:r>
          </w:p>
        </w:tc>
        <w:tc>
          <w:tcPr>
            <w:tcW w:w="1053" w:type="dxa"/>
          </w:tcPr>
          <w:p w14:paraId="7603211A" w14:textId="77777777" w:rsidR="000977F2" w:rsidRDefault="000977F2" w:rsidP="000977F2">
            <w:pPr>
              <w:rPr>
                <w:rFonts w:eastAsiaTheme="minorEastAsia"/>
                <w:lang w:eastAsia="ja-JP"/>
              </w:rPr>
            </w:pPr>
            <w:r>
              <w:rPr>
                <w:rFonts w:eastAsiaTheme="minorEastAsia" w:hint="eastAsia"/>
                <w:lang w:eastAsia="ja-JP"/>
              </w:rPr>
              <w:t>R2-xxxxxxx</w:t>
            </w:r>
          </w:p>
        </w:tc>
        <w:tc>
          <w:tcPr>
            <w:tcW w:w="2084" w:type="dxa"/>
          </w:tcPr>
          <w:p w14:paraId="7119D276" w14:textId="77777777" w:rsidR="000977F2" w:rsidRDefault="000977F2" w:rsidP="000977F2">
            <w:pPr>
              <w:rPr>
                <w:rFonts w:eastAsiaTheme="minorEastAsia"/>
                <w:lang w:eastAsia="ja-JP"/>
              </w:rPr>
            </w:pPr>
            <w:r>
              <w:rPr>
                <w:rFonts w:eastAsiaTheme="minorEastAsia" w:hint="eastAsia"/>
                <w:lang w:eastAsia="ja-JP"/>
              </w:rPr>
              <w:t>Feature B,C</w:t>
            </w:r>
          </w:p>
        </w:tc>
        <w:tc>
          <w:tcPr>
            <w:tcW w:w="926" w:type="dxa"/>
          </w:tcPr>
          <w:p w14:paraId="06ABE7FD" w14:textId="77777777" w:rsidR="000977F2" w:rsidRDefault="000977F2" w:rsidP="000977F2">
            <w:pPr>
              <w:rPr>
                <w:rFonts w:eastAsiaTheme="minorEastAsia"/>
                <w:lang w:eastAsia="ja-JP"/>
              </w:rPr>
            </w:pPr>
            <w:proofErr w:type="spellStart"/>
            <w:r>
              <w:rPr>
                <w:rFonts w:eastAsiaTheme="minorEastAsia" w:hint="eastAsia"/>
                <w:lang w:eastAsia="ja-JP"/>
              </w:rPr>
              <w:t>x.bc</w:t>
            </w:r>
            <w:proofErr w:type="spellEnd"/>
          </w:p>
        </w:tc>
        <w:tc>
          <w:tcPr>
            <w:tcW w:w="1065" w:type="dxa"/>
          </w:tcPr>
          <w:p w14:paraId="0BEF96C7" w14:textId="77777777" w:rsidR="000977F2" w:rsidRDefault="000977F2" w:rsidP="000977F2">
            <w:pPr>
              <w:rPr>
                <w:rFonts w:eastAsiaTheme="minorEastAsia"/>
                <w:lang w:eastAsia="ja-JP"/>
              </w:rPr>
            </w:pPr>
            <w:r>
              <w:rPr>
                <w:rFonts w:eastAsiaTheme="minorEastAsia" w:hint="eastAsia"/>
                <w:lang w:eastAsia="ja-JP"/>
              </w:rPr>
              <w:t>Rel-16</w:t>
            </w:r>
          </w:p>
        </w:tc>
        <w:tc>
          <w:tcPr>
            <w:tcW w:w="1077" w:type="dxa"/>
          </w:tcPr>
          <w:p w14:paraId="0177F6CF" w14:textId="77777777" w:rsidR="000977F2" w:rsidRDefault="000977F2" w:rsidP="000977F2">
            <w:pPr>
              <w:rPr>
                <w:rFonts w:eastAsiaTheme="minorEastAsia"/>
                <w:lang w:eastAsia="ja-JP"/>
              </w:rPr>
            </w:pPr>
            <w:r>
              <w:rPr>
                <w:rFonts w:eastAsiaTheme="minorEastAsia" w:hint="eastAsia"/>
                <w:lang w:eastAsia="ja-JP"/>
              </w:rPr>
              <w:t>Rel-14</w:t>
            </w:r>
          </w:p>
        </w:tc>
      </w:tr>
      <w:tr w:rsidR="000977F2" w14:paraId="22C48D1B" w14:textId="77777777" w:rsidTr="000977F2">
        <w:tc>
          <w:tcPr>
            <w:tcW w:w="1263" w:type="dxa"/>
          </w:tcPr>
          <w:p w14:paraId="3B3D6477" w14:textId="77777777" w:rsidR="000977F2" w:rsidRDefault="00D17416" w:rsidP="000977F2">
            <w:pPr>
              <w:rPr>
                <w:rFonts w:eastAsiaTheme="minorEastAsia"/>
                <w:lang w:eastAsia="ja-JP"/>
              </w:rPr>
            </w:pPr>
            <w:r>
              <w:rPr>
                <w:rFonts w:eastAsiaTheme="minorEastAsia" w:hint="eastAsia"/>
                <w:lang w:eastAsia="ja-JP"/>
              </w:rPr>
              <w:t>Introduction of Functionality X</w:t>
            </w:r>
          </w:p>
        </w:tc>
        <w:tc>
          <w:tcPr>
            <w:tcW w:w="1053" w:type="dxa"/>
          </w:tcPr>
          <w:p w14:paraId="3D440EE9" w14:textId="77777777" w:rsidR="000977F2" w:rsidRDefault="000977F2" w:rsidP="000977F2">
            <w:pPr>
              <w:rPr>
                <w:rFonts w:eastAsiaTheme="minorEastAsia"/>
                <w:lang w:eastAsia="ja-JP"/>
              </w:rPr>
            </w:pPr>
            <w:r>
              <w:rPr>
                <w:rFonts w:eastAsiaTheme="minorEastAsia"/>
                <w:lang w:eastAsia="ja-JP"/>
              </w:rPr>
              <w:t>4</w:t>
            </w:r>
          </w:p>
        </w:tc>
        <w:tc>
          <w:tcPr>
            <w:tcW w:w="1108" w:type="dxa"/>
          </w:tcPr>
          <w:p w14:paraId="76FCC6C6" w14:textId="77777777" w:rsidR="000977F2" w:rsidRDefault="00681AA5" w:rsidP="000977F2">
            <w:pPr>
              <w:rPr>
                <w:rFonts w:eastAsiaTheme="minorEastAsia"/>
                <w:lang w:eastAsia="ja-JP"/>
              </w:rPr>
            </w:pPr>
            <w:r>
              <w:rPr>
                <w:rFonts w:eastAsiaTheme="minorEastAsia"/>
                <w:lang w:eastAsia="ja-JP"/>
              </w:rPr>
              <w:t>B</w:t>
            </w:r>
          </w:p>
        </w:tc>
        <w:tc>
          <w:tcPr>
            <w:tcW w:w="1053" w:type="dxa"/>
          </w:tcPr>
          <w:p w14:paraId="5A629ABB" w14:textId="77777777" w:rsidR="000977F2" w:rsidRDefault="000977F2" w:rsidP="000977F2">
            <w:pPr>
              <w:rPr>
                <w:rFonts w:eastAsiaTheme="minorEastAsia"/>
                <w:lang w:eastAsia="ja-JP"/>
              </w:rPr>
            </w:pPr>
            <w:r>
              <w:rPr>
                <w:rFonts w:eastAsiaTheme="minorEastAsia" w:hint="eastAsia"/>
                <w:lang w:eastAsia="ja-JP"/>
              </w:rPr>
              <w:t>R2-xxxxxxx</w:t>
            </w:r>
          </w:p>
        </w:tc>
        <w:tc>
          <w:tcPr>
            <w:tcW w:w="2084" w:type="dxa"/>
          </w:tcPr>
          <w:p w14:paraId="13D6DB11" w14:textId="77777777" w:rsidR="000977F2" w:rsidRDefault="000977F2" w:rsidP="000977F2">
            <w:pPr>
              <w:rPr>
                <w:rFonts w:eastAsiaTheme="minorEastAsia"/>
                <w:lang w:eastAsia="ja-JP"/>
              </w:rPr>
            </w:pPr>
            <w:r>
              <w:rPr>
                <w:rFonts w:eastAsiaTheme="minorEastAsia" w:hint="eastAsia"/>
                <w:lang w:eastAsia="ja-JP"/>
              </w:rPr>
              <w:t>Functionality X</w:t>
            </w:r>
          </w:p>
        </w:tc>
        <w:tc>
          <w:tcPr>
            <w:tcW w:w="926" w:type="dxa"/>
          </w:tcPr>
          <w:p w14:paraId="349EDA91" w14:textId="77777777" w:rsidR="000977F2" w:rsidRDefault="000977F2" w:rsidP="000977F2">
            <w:pPr>
              <w:rPr>
                <w:rFonts w:eastAsiaTheme="minorEastAsia"/>
                <w:lang w:eastAsia="ja-JP"/>
              </w:rPr>
            </w:pPr>
            <w:proofErr w:type="spellStart"/>
            <w:r>
              <w:rPr>
                <w:rFonts w:eastAsiaTheme="minorEastAsia" w:hint="eastAsia"/>
                <w:lang w:eastAsia="ja-JP"/>
              </w:rPr>
              <w:t>x.fx</w:t>
            </w:r>
            <w:proofErr w:type="spellEnd"/>
          </w:p>
        </w:tc>
        <w:tc>
          <w:tcPr>
            <w:tcW w:w="1065" w:type="dxa"/>
          </w:tcPr>
          <w:p w14:paraId="4D33B9C7" w14:textId="77777777" w:rsidR="000977F2" w:rsidRDefault="000977F2" w:rsidP="000977F2">
            <w:pPr>
              <w:rPr>
                <w:rFonts w:eastAsiaTheme="minorEastAsia"/>
                <w:lang w:eastAsia="ja-JP"/>
              </w:rPr>
            </w:pPr>
            <w:r>
              <w:rPr>
                <w:rFonts w:eastAsiaTheme="minorEastAsia" w:hint="eastAsia"/>
                <w:lang w:eastAsia="ja-JP"/>
              </w:rPr>
              <w:t>Rel-15</w:t>
            </w:r>
          </w:p>
        </w:tc>
        <w:tc>
          <w:tcPr>
            <w:tcW w:w="1077" w:type="dxa"/>
          </w:tcPr>
          <w:p w14:paraId="546ADD9C" w14:textId="77777777" w:rsidR="000977F2" w:rsidRDefault="000977F2" w:rsidP="000977F2">
            <w:pPr>
              <w:rPr>
                <w:rFonts w:eastAsiaTheme="minorEastAsia"/>
                <w:lang w:eastAsia="ja-JP"/>
              </w:rPr>
            </w:pPr>
            <w:r>
              <w:rPr>
                <w:rFonts w:eastAsiaTheme="minorEastAsia" w:hint="eastAsia"/>
                <w:lang w:eastAsia="ja-JP"/>
              </w:rPr>
              <w:t>Rel-13</w:t>
            </w:r>
          </w:p>
        </w:tc>
      </w:tr>
      <w:bookmarkEnd w:id="1"/>
    </w:tbl>
    <w:p w14:paraId="6965F9B5" w14:textId="77777777" w:rsidR="000977F2" w:rsidRDefault="000977F2" w:rsidP="00EB7EB6">
      <w:pPr>
        <w:rPr>
          <w:rFonts w:eastAsiaTheme="minorEastAsia"/>
          <w:lang w:eastAsia="ja-JP"/>
        </w:rPr>
      </w:pPr>
    </w:p>
    <w:p w14:paraId="082977BD" w14:textId="77777777" w:rsidR="00DC78A3" w:rsidRDefault="000977F2" w:rsidP="00EB7EB6">
      <w:pPr>
        <w:rPr>
          <w:rFonts w:ascii="Times New Roman" w:eastAsiaTheme="minorEastAsia" w:hAnsi="Times New Roman"/>
          <w:sz w:val="22"/>
          <w:lang w:eastAsia="ja-JP"/>
        </w:rPr>
      </w:pPr>
      <w:r>
        <w:rPr>
          <w:rFonts w:ascii="Times New Roman" w:eastAsiaTheme="minorEastAsia" w:hAnsi="Times New Roman"/>
          <w:sz w:val="22"/>
          <w:lang w:eastAsia="ja-JP"/>
        </w:rPr>
        <w:t xml:space="preserve">Regarding the example content, CRs 1, 3, and 4 are meant to illustrate the addition of new features or functionalities. </w:t>
      </w:r>
      <w:r w:rsidR="008F1DB3">
        <w:rPr>
          <w:rFonts w:ascii="Times New Roman" w:eastAsiaTheme="minorEastAsia" w:hAnsi="Times New Roman"/>
          <w:sz w:val="22"/>
          <w:lang w:eastAsia="ja-JP"/>
        </w:rPr>
        <w:t xml:space="preserve">CR 3 is also an example of where multiple features are introduced within the same CR, which occurs frequently with our RRC spec. </w:t>
      </w:r>
    </w:p>
    <w:p w14:paraId="39E33F1D" w14:textId="77777777" w:rsidR="000977F2" w:rsidRDefault="008F1DB3" w:rsidP="00EB7EB6">
      <w:pPr>
        <w:rPr>
          <w:rFonts w:ascii="Times New Roman" w:eastAsiaTheme="minorEastAsia" w:hAnsi="Times New Roman"/>
          <w:sz w:val="22"/>
          <w:lang w:eastAsia="ja-JP"/>
        </w:rPr>
      </w:pPr>
      <w:r>
        <w:rPr>
          <w:rFonts w:ascii="Times New Roman" w:eastAsiaTheme="minorEastAsia" w:hAnsi="Times New Roman"/>
          <w:sz w:val="22"/>
          <w:lang w:eastAsia="ja-JP"/>
        </w:rPr>
        <w:t xml:space="preserve">CR 2 is meant to illustrate what RAN5 considers an essential correction to the specification. Say for example that feature A was introduced before Rel-15 was frozen. During work in Rel-16, it was discovered that </w:t>
      </w:r>
      <w:r w:rsidR="009D0152">
        <w:rPr>
          <w:rFonts w:ascii="Times New Roman" w:eastAsiaTheme="minorEastAsia" w:hAnsi="Times New Roman"/>
          <w:sz w:val="22"/>
          <w:lang w:eastAsia="ja-JP"/>
        </w:rPr>
        <w:t>behaviour with Feature A was not properly captured in the initial CR, and so CR 2 was written to correct that behaviour and allow early imp</w:t>
      </w:r>
      <w:r w:rsidR="00DC78A3">
        <w:rPr>
          <w:rFonts w:ascii="Times New Roman" w:eastAsiaTheme="minorEastAsia" w:hAnsi="Times New Roman"/>
          <w:sz w:val="22"/>
          <w:lang w:eastAsia="ja-JP"/>
        </w:rPr>
        <w:t>lementation on Rel-14 and Rel-15</w:t>
      </w:r>
      <w:r w:rsidR="009D0152">
        <w:rPr>
          <w:rFonts w:ascii="Times New Roman" w:eastAsiaTheme="minorEastAsia" w:hAnsi="Times New Roman"/>
          <w:sz w:val="22"/>
          <w:lang w:eastAsia="ja-JP"/>
        </w:rPr>
        <w:t xml:space="preserve"> UE. </w:t>
      </w:r>
      <w:r w:rsidR="00DC78A3">
        <w:rPr>
          <w:rFonts w:ascii="Times New Roman" w:eastAsiaTheme="minorEastAsia" w:hAnsi="Times New Roman"/>
          <w:sz w:val="22"/>
          <w:lang w:eastAsia="ja-JP"/>
        </w:rPr>
        <w:t>That is reflected in the right-hand columns by matching CR 1’s earliest release possible, but setting the formal release of CR 2 to the</w:t>
      </w:r>
      <w:r w:rsidR="00DD76CD">
        <w:rPr>
          <w:rFonts w:ascii="Times New Roman" w:eastAsiaTheme="minorEastAsia" w:hAnsi="Times New Roman"/>
          <w:sz w:val="22"/>
          <w:lang w:eastAsia="ja-JP"/>
        </w:rPr>
        <w:t xml:space="preserve"> release in which it was agreed and adopted into the specification.</w:t>
      </w:r>
    </w:p>
    <w:p w14:paraId="5DF910E1" w14:textId="77777777" w:rsidR="00D0065D" w:rsidRDefault="00D0065D" w:rsidP="00D0065D">
      <w:pPr>
        <w:rPr>
          <w:rFonts w:ascii="Times New Roman" w:eastAsiaTheme="minorEastAsia" w:hAnsi="Times New Roman"/>
          <w:sz w:val="22"/>
          <w:lang w:eastAsia="ja-JP"/>
        </w:rPr>
      </w:pPr>
      <w:r>
        <w:rPr>
          <w:rFonts w:ascii="Times New Roman" w:eastAsiaTheme="minorEastAsia" w:hAnsi="Times New Roman"/>
          <w:sz w:val="22"/>
          <w:lang w:eastAsia="ja-JP"/>
        </w:rPr>
        <w:t>Regarding “earliest possible release”, it was proposed during the offline, when the WI code is different to the TEI number, we may take the WI code as the assumed baseline (earliest possible release).</w:t>
      </w:r>
    </w:p>
    <w:p w14:paraId="37095D4F" w14:textId="77777777" w:rsidR="0016245B" w:rsidRDefault="0016245B" w:rsidP="0016245B">
      <w:pPr>
        <w:pStyle w:val="2"/>
        <w:rPr>
          <w:rFonts w:eastAsiaTheme="minorEastAsia"/>
          <w:lang w:eastAsia="ja-JP"/>
        </w:rPr>
      </w:pPr>
      <w:r>
        <w:rPr>
          <w:rFonts w:eastAsiaTheme="minorEastAsia" w:hint="eastAsia"/>
          <w:lang w:eastAsia="ja-JP"/>
        </w:rPr>
        <w:t>Issues with the Current Table</w:t>
      </w:r>
    </w:p>
    <w:p w14:paraId="7D4D63CE" w14:textId="77777777" w:rsidR="004C65BD" w:rsidRDefault="004C65BD" w:rsidP="0016245B">
      <w:pPr>
        <w:pStyle w:val="3"/>
        <w:rPr>
          <w:rFonts w:eastAsiaTheme="minorEastAsia"/>
          <w:lang w:eastAsia="ja-JP"/>
        </w:rPr>
      </w:pPr>
      <w:r>
        <w:rPr>
          <w:rFonts w:eastAsiaTheme="minorEastAsia" w:hint="eastAsia"/>
          <w:lang w:eastAsia="ja-JP"/>
        </w:rPr>
        <w:t>Title</w:t>
      </w:r>
    </w:p>
    <w:p w14:paraId="1CFADA50" w14:textId="77777777" w:rsidR="004C65BD" w:rsidRPr="004C65BD" w:rsidRDefault="004C65BD" w:rsidP="004C65BD">
      <w:pPr>
        <w:rPr>
          <w:rFonts w:ascii="Times New Roman" w:eastAsiaTheme="minorEastAsia" w:hAnsi="Times New Roman"/>
          <w:sz w:val="22"/>
          <w:lang w:eastAsia="ja-JP"/>
        </w:rPr>
      </w:pPr>
      <w:r>
        <w:rPr>
          <w:rFonts w:ascii="Times New Roman" w:eastAsiaTheme="minorEastAsia" w:hAnsi="Times New Roman" w:hint="cs"/>
          <w:sz w:val="22"/>
          <w:lang w:eastAsia="ja-JP"/>
        </w:rPr>
        <w:t>T</w:t>
      </w:r>
      <w:r>
        <w:rPr>
          <w:rFonts w:ascii="Times New Roman" w:eastAsiaTheme="minorEastAsia" w:hAnsi="Times New Roman"/>
          <w:sz w:val="22"/>
          <w:lang w:eastAsia="ja-JP"/>
        </w:rPr>
        <w:t>he proposed title was given in the submitted draft as “List of Early Implementable Features by Release”. For final inclusion into the spec, some companies felt that a more informative title could be used. If there are any suggestions on what could be appropriate, please comment on that below.</w:t>
      </w:r>
    </w:p>
    <w:p w14:paraId="5E95E7EE" w14:textId="77777777" w:rsidR="004C65BD" w:rsidRPr="0084197C" w:rsidRDefault="004C65BD" w:rsidP="004C65BD">
      <w:pPr>
        <w:rPr>
          <w:rFonts w:ascii="Times New Roman" w:eastAsiaTheme="minorEastAsia" w:hAnsi="Times New Roman"/>
          <w:b/>
          <w:sz w:val="22"/>
          <w:lang w:eastAsia="ja-JP"/>
        </w:rPr>
      </w:pPr>
      <w:r w:rsidRPr="004C65BD">
        <w:rPr>
          <w:rFonts w:ascii="Times New Roman" w:eastAsiaTheme="minorEastAsia" w:hAnsi="Times New Roman"/>
          <w:b/>
          <w:sz w:val="22"/>
          <w:lang w:eastAsia="ja-JP"/>
        </w:rPr>
        <w:t>Question</w:t>
      </w:r>
      <w:r w:rsidR="0017485E">
        <w:rPr>
          <w:rFonts w:ascii="Times New Roman" w:eastAsiaTheme="minorEastAsia" w:hAnsi="Times New Roman"/>
          <w:b/>
          <w:sz w:val="22"/>
          <w:lang w:eastAsia="ja-JP"/>
        </w:rPr>
        <w:t xml:space="preserve"> 1</w:t>
      </w:r>
      <w:r w:rsidRPr="004C65BD">
        <w:rPr>
          <w:rFonts w:ascii="Times New Roman" w:eastAsiaTheme="minorEastAsia" w:hAnsi="Times New Roman"/>
          <w:b/>
          <w:sz w:val="22"/>
          <w:lang w:eastAsia="ja-JP"/>
        </w:rPr>
        <w:t>:</w:t>
      </w:r>
      <w:r>
        <w:rPr>
          <w:rFonts w:ascii="Times New Roman" w:eastAsiaTheme="minorEastAsia" w:hAnsi="Times New Roman"/>
          <w:b/>
          <w:sz w:val="22"/>
          <w:lang w:eastAsia="ja-JP"/>
        </w:rPr>
        <w:t xml:space="preserve"> Is there a more informative title that can be used for the annex?</w:t>
      </w:r>
      <w:r w:rsidR="0084197C">
        <w:rPr>
          <w:rFonts w:ascii="Times New Roman" w:eastAsiaTheme="minorEastAsia" w:hAnsi="Times New Roman"/>
          <w:b/>
          <w:sz w:val="22"/>
          <w:lang w:eastAsia="ja-JP"/>
        </w:rPr>
        <w:t xml:space="preserve"> (Highlight changes in </w:t>
      </w:r>
      <w:r w:rsidR="0084197C">
        <w:rPr>
          <w:rFonts w:ascii="Times New Roman" w:eastAsiaTheme="minorEastAsia" w:hAnsi="Times New Roman"/>
          <w:b/>
          <w:color w:val="FF0000"/>
          <w:sz w:val="22"/>
          <w:lang w:eastAsia="ja-JP"/>
        </w:rPr>
        <w:t>red</w:t>
      </w:r>
      <w:r w:rsidR="0084197C">
        <w:rPr>
          <w:rFonts w:ascii="Times New Roman" w:eastAsiaTheme="minorEastAsia" w:hAnsi="Times New Roman"/>
          <w:b/>
          <w:sz w:val="22"/>
          <w:lang w:eastAsia="ja-JP"/>
        </w:rPr>
        <w:t>)</w:t>
      </w:r>
    </w:p>
    <w:p w14:paraId="5DD02349" w14:textId="77777777" w:rsidR="004C65BD" w:rsidRDefault="004C65BD" w:rsidP="004C65BD">
      <w:pPr>
        <w:rPr>
          <w:rFonts w:ascii="Times New Roman" w:eastAsiaTheme="minorEastAsia" w:hAnsi="Times New Roman"/>
          <w:b/>
          <w:sz w:val="22"/>
          <w:lang w:eastAsia="ja-JP"/>
        </w:rPr>
      </w:pPr>
    </w:p>
    <w:tbl>
      <w:tblPr>
        <w:tblStyle w:val="a9"/>
        <w:tblW w:w="0" w:type="auto"/>
        <w:tblLook w:val="04A0" w:firstRow="1" w:lastRow="0" w:firstColumn="1" w:lastColumn="0" w:noHBand="0" w:noVBand="1"/>
      </w:tblPr>
      <w:tblGrid>
        <w:gridCol w:w="1530"/>
        <w:gridCol w:w="3700"/>
        <w:gridCol w:w="4399"/>
      </w:tblGrid>
      <w:tr w:rsidR="00A12AF8" w:rsidRPr="0017485E" w14:paraId="538432BB" w14:textId="77777777" w:rsidTr="003D7828">
        <w:tc>
          <w:tcPr>
            <w:tcW w:w="1530" w:type="dxa"/>
            <w:shd w:val="clear" w:color="auto" w:fill="9CC2E5" w:themeFill="accent1" w:themeFillTint="99"/>
          </w:tcPr>
          <w:p w14:paraId="14E69332" w14:textId="77777777" w:rsidR="00A12AF8" w:rsidRPr="0017485E" w:rsidRDefault="00A12AF8" w:rsidP="00E174D7">
            <w:pPr>
              <w:jc w:val="left"/>
              <w:rPr>
                <w:rFonts w:ascii="Times New Roman" w:eastAsiaTheme="minorEastAsia" w:hAnsi="Times New Roman"/>
                <w:b/>
                <w:sz w:val="22"/>
                <w:lang w:eastAsia="ja-JP"/>
              </w:rPr>
            </w:pPr>
            <w:r w:rsidRPr="0017485E">
              <w:rPr>
                <w:rFonts w:ascii="Times New Roman" w:eastAsiaTheme="minorEastAsia" w:hAnsi="Times New Roman" w:hint="eastAsia"/>
                <w:b/>
                <w:sz w:val="22"/>
                <w:lang w:eastAsia="ja-JP"/>
              </w:rPr>
              <w:t>Company Name</w:t>
            </w:r>
          </w:p>
        </w:tc>
        <w:tc>
          <w:tcPr>
            <w:tcW w:w="3700" w:type="dxa"/>
            <w:shd w:val="clear" w:color="auto" w:fill="9CC2E5" w:themeFill="accent1" w:themeFillTint="99"/>
          </w:tcPr>
          <w:p w14:paraId="6CA99950" w14:textId="77777777" w:rsidR="00A12AF8" w:rsidRPr="0017485E" w:rsidRDefault="00A12AF8" w:rsidP="00E174D7">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Proposed title</w:t>
            </w:r>
          </w:p>
        </w:tc>
        <w:tc>
          <w:tcPr>
            <w:tcW w:w="4399" w:type="dxa"/>
            <w:shd w:val="clear" w:color="auto" w:fill="9CC2E5" w:themeFill="accent1" w:themeFillTint="99"/>
          </w:tcPr>
          <w:p w14:paraId="416B7C16" w14:textId="77777777" w:rsidR="00A12AF8" w:rsidRPr="0017485E" w:rsidRDefault="00A12AF8" w:rsidP="00E174D7">
            <w:pPr>
              <w:jc w:val="left"/>
              <w:rPr>
                <w:rFonts w:ascii="Times New Roman" w:eastAsiaTheme="minorEastAsia" w:hAnsi="Times New Roman"/>
                <w:b/>
                <w:sz w:val="22"/>
                <w:lang w:eastAsia="ja-JP"/>
              </w:rPr>
            </w:pPr>
            <w:r w:rsidRPr="0017485E">
              <w:rPr>
                <w:rFonts w:ascii="Times New Roman" w:eastAsiaTheme="minorEastAsia" w:hAnsi="Times New Roman" w:hint="eastAsia"/>
                <w:b/>
                <w:sz w:val="22"/>
                <w:lang w:eastAsia="ja-JP"/>
              </w:rPr>
              <w:t>Comments</w:t>
            </w:r>
          </w:p>
        </w:tc>
      </w:tr>
      <w:tr w:rsidR="00A12AF8" w:rsidRPr="0084197C" w14:paraId="6BF7C905" w14:textId="77777777" w:rsidTr="003D7828">
        <w:tc>
          <w:tcPr>
            <w:tcW w:w="1530" w:type="dxa"/>
          </w:tcPr>
          <w:p w14:paraId="119B0881" w14:textId="36ADCB23" w:rsidR="00A12AF8" w:rsidRPr="0084197C"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3700" w:type="dxa"/>
          </w:tcPr>
          <w:p w14:paraId="03A1E4CE" w14:textId="77777777" w:rsidR="00A12AF8" w:rsidRDefault="00A12AF8"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 xml:space="preserve">List of Early Implementable Features </w:t>
            </w:r>
            <w:r w:rsidRPr="0084197C">
              <w:rPr>
                <w:rFonts w:ascii="Times New Roman" w:eastAsiaTheme="minorEastAsia" w:hAnsi="Times New Roman"/>
                <w:color w:val="FF0000"/>
                <w:sz w:val="22"/>
                <w:lang w:eastAsia="ja-JP"/>
              </w:rPr>
              <w:t>by CR</w:t>
            </w:r>
          </w:p>
        </w:tc>
        <w:tc>
          <w:tcPr>
            <w:tcW w:w="4399" w:type="dxa"/>
          </w:tcPr>
          <w:p w14:paraId="74D35F31" w14:textId="6CB64364" w:rsidR="00A12AF8" w:rsidRPr="0084197C" w:rsidRDefault="003D7828"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 xml:space="preserve">Breakdown is by CR. </w:t>
            </w:r>
            <w:r>
              <w:rPr>
                <w:rFonts w:ascii="Times New Roman" w:eastAsiaTheme="minorEastAsia" w:hAnsi="Times New Roman"/>
                <w:sz w:val="22"/>
                <w:lang w:eastAsia="ja-JP"/>
              </w:rPr>
              <w:t>Ideally the list is sorted according to CR number increasing sequentially. CR number gaps would be allowed in order to skip over non-early-implementable CRs.</w:t>
            </w:r>
          </w:p>
        </w:tc>
      </w:tr>
      <w:tr w:rsidR="00A12AF8" w14:paraId="3234530D" w14:textId="77777777" w:rsidTr="003D7828">
        <w:tc>
          <w:tcPr>
            <w:tcW w:w="1530" w:type="dxa"/>
          </w:tcPr>
          <w:p w14:paraId="1BE7A627" w14:textId="028BA368" w:rsidR="00A12AF8" w:rsidRPr="00D94574" w:rsidRDefault="00D94574" w:rsidP="00E174D7">
            <w:pPr>
              <w:jc w:val="left"/>
              <w:rPr>
                <w:rFonts w:ascii="Times New Roman" w:eastAsiaTheme="minorEastAsia" w:hAnsi="Times New Roman"/>
                <w:sz w:val="22"/>
                <w:lang w:eastAsia="ja-JP"/>
              </w:rPr>
            </w:pPr>
            <w:ins w:id="2" w:author="Nokia, Nokia Shanghai Bell" w:date="2018-09-18T14:48:00Z">
              <w:r w:rsidRPr="00D94574">
                <w:rPr>
                  <w:rFonts w:ascii="Times New Roman" w:eastAsiaTheme="minorEastAsia" w:hAnsi="Times New Roman"/>
                  <w:sz w:val="22"/>
                  <w:lang w:eastAsia="ja-JP"/>
                </w:rPr>
                <w:t>Nokia, Nokia Shanghai Bell</w:t>
              </w:r>
            </w:ins>
          </w:p>
        </w:tc>
        <w:tc>
          <w:tcPr>
            <w:tcW w:w="3700" w:type="dxa"/>
          </w:tcPr>
          <w:p w14:paraId="20DDD7D9" w14:textId="1453035C" w:rsidR="00243308" w:rsidRPr="00247702" w:rsidRDefault="00243308" w:rsidP="00E174D7">
            <w:pPr>
              <w:jc w:val="left"/>
              <w:rPr>
                <w:rFonts w:ascii="Times New Roman" w:eastAsiaTheme="minorEastAsia" w:hAnsi="Times New Roman"/>
                <w:sz w:val="22"/>
                <w:lang w:eastAsia="ja-JP"/>
              </w:rPr>
            </w:pPr>
            <w:ins w:id="3" w:author="Nokia, Nokia Shanghai Bell" w:date="2018-09-18T17:08:00Z">
              <w:r>
                <w:rPr>
                  <w:rFonts w:ascii="Times New Roman" w:eastAsiaTheme="minorEastAsia" w:hAnsi="Times New Roman"/>
                  <w:sz w:val="22"/>
                  <w:lang w:eastAsia="ja-JP"/>
                </w:rPr>
                <w:t xml:space="preserve">List of CRs </w:t>
              </w:r>
              <w:r w:rsidR="0009100E">
                <w:rPr>
                  <w:rFonts w:ascii="Times New Roman" w:eastAsiaTheme="minorEastAsia" w:hAnsi="Times New Roman"/>
                  <w:sz w:val="22"/>
                  <w:lang w:eastAsia="ja-JP"/>
                </w:rPr>
                <w:t>containing Early Impl</w:t>
              </w:r>
              <w:r>
                <w:rPr>
                  <w:rFonts w:ascii="Times New Roman" w:eastAsiaTheme="minorEastAsia" w:hAnsi="Times New Roman"/>
                  <w:sz w:val="22"/>
                  <w:lang w:eastAsia="ja-JP"/>
                </w:rPr>
                <w:t>ementable Features</w:t>
              </w:r>
            </w:ins>
          </w:p>
        </w:tc>
        <w:tc>
          <w:tcPr>
            <w:tcW w:w="4399" w:type="dxa"/>
          </w:tcPr>
          <w:p w14:paraId="79AE63B7" w14:textId="7A167871" w:rsidR="00A12AF8" w:rsidRPr="0009100E" w:rsidRDefault="00243308" w:rsidP="00243308">
            <w:pPr>
              <w:jc w:val="left"/>
              <w:rPr>
                <w:rFonts w:ascii="Times New Roman" w:eastAsiaTheme="minorEastAsia" w:hAnsi="Times New Roman"/>
                <w:sz w:val="22"/>
                <w:lang w:eastAsia="ja-JP"/>
              </w:rPr>
            </w:pPr>
            <w:ins w:id="4" w:author="Nokia, Nokia Shanghai Bell" w:date="2018-09-18T17:08:00Z">
              <w:r>
                <w:rPr>
                  <w:rFonts w:ascii="Times New Roman" w:eastAsiaTheme="minorEastAsia" w:hAnsi="Times New Roman"/>
                  <w:sz w:val="22"/>
                  <w:lang w:eastAsia="ja-JP"/>
                </w:rPr>
                <w:t>We are listing the CRs that contain features.</w:t>
              </w:r>
            </w:ins>
            <w:ins w:id="5" w:author="Nokia, Nokia Shanghai Bell" w:date="2018-09-18T17:34:00Z">
              <w:r w:rsidR="0009100E">
                <w:rPr>
                  <w:rFonts w:ascii="Times New Roman" w:eastAsiaTheme="minorEastAsia" w:hAnsi="Times New Roman"/>
                  <w:sz w:val="22"/>
                  <w:lang w:eastAsia="ja-JP"/>
                </w:rPr>
                <w:t xml:space="preserve"> </w:t>
              </w:r>
            </w:ins>
            <w:ins w:id="6" w:author="Nokia, Nokia Shanghai Bell" w:date="2018-09-18T17:35:00Z">
              <w:r w:rsidR="0009100E">
                <w:rPr>
                  <w:rFonts w:ascii="Times New Roman" w:eastAsiaTheme="minorEastAsia" w:hAnsi="Times New Roman"/>
                  <w:sz w:val="22"/>
                  <w:lang w:eastAsia="ja-JP"/>
                </w:rPr>
                <w:t>Sorting via CR number seems not necessary – better use chronological order to preserve the order of when a change was agreed.</w:t>
              </w:r>
            </w:ins>
          </w:p>
        </w:tc>
      </w:tr>
      <w:tr w:rsidR="00140EC6" w14:paraId="55C9800F" w14:textId="77777777" w:rsidTr="003D7828">
        <w:trPr>
          <w:ins w:id="7" w:author="Ericsson" w:date="2018-09-21T14:00:00Z"/>
        </w:trPr>
        <w:tc>
          <w:tcPr>
            <w:tcW w:w="1530" w:type="dxa"/>
          </w:tcPr>
          <w:p w14:paraId="26CAA6F5" w14:textId="054CBDE0" w:rsidR="00140EC6" w:rsidRPr="00D94574" w:rsidRDefault="00140EC6" w:rsidP="00E174D7">
            <w:pPr>
              <w:jc w:val="left"/>
              <w:rPr>
                <w:ins w:id="8" w:author="Ericsson" w:date="2018-09-21T14:00:00Z"/>
                <w:rFonts w:ascii="Times New Roman" w:eastAsiaTheme="minorEastAsia" w:hAnsi="Times New Roman"/>
                <w:sz w:val="22"/>
                <w:lang w:eastAsia="ja-JP"/>
              </w:rPr>
            </w:pPr>
            <w:ins w:id="9" w:author="Ericsson" w:date="2018-09-21T14:00:00Z">
              <w:r>
                <w:rPr>
                  <w:rFonts w:ascii="Times New Roman" w:eastAsiaTheme="minorEastAsia" w:hAnsi="Times New Roman"/>
                  <w:sz w:val="22"/>
                  <w:lang w:eastAsia="ja-JP"/>
                </w:rPr>
                <w:t>Ericsson</w:t>
              </w:r>
            </w:ins>
          </w:p>
        </w:tc>
        <w:tc>
          <w:tcPr>
            <w:tcW w:w="3700" w:type="dxa"/>
          </w:tcPr>
          <w:p w14:paraId="4773BF99" w14:textId="5CADC985" w:rsidR="00140EC6" w:rsidRDefault="00140EC6" w:rsidP="00E174D7">
            <w:pPr>
              <w:jc w:val="left"/>
              <w:rPr>
                <w:ins w:id="10" w:author="Ericsson" w:date="2018-09-21T14:00:00Z"/>
                <w:rFonts w:ascii="Times New Roman" w:eastAsiaTheme="minorEastAsia" w:hAnsi="Times New Roman"/>
                <w:sz w:val="22"/>
                <w:lang w:eastAsia="ja-JP"/>
              </w:rPr>
            </w:pPr>
          </w:p>
        </w:tc>
        <w:tc>
          <w:tcPr>
            <w:tcW w:w="4399" w:type="dxa"/>
          </w:tcPr>
          <w:p w14:paraId="3E8A2C12" w14:textId="1218C897" w:rsidR="00140EC6" w:rsidRDefault="00140EC6" w:rsidP="00243308">
            <w:pPr>
              <w:jc w:val="left"/>
              <w:rPr>
                <w:ins w:id="11" w:author="Ericsson" w:date="2018-09-21T14:00:00Z"/>
                <w:rFonts w:ascii="Times New Roman" w:eastAsiaTheme="minorEastAsia" w:hAnsi="Times New Roman"/>
                <w:sz w:val="22"/>
                <w:lang w:eastAsia="ja-JP"/>
              </w:rPr>
            </w:pPr>
            <w:ins w:id="12" w:author="Ericsson" w:date="2018-09-21T14:01:00Z">
              <w:r>
                <w:rPr>
                  <w:rFonts w:ascii="Times New Roman" w:eastAsiaTheme="minorEastAsia" w:hAnsi="Times New Roman"/>
                  <w:sz w:val="22"/>
                  <w:lang w:eastAsia="ja-JP"/>
                </w:rPr>
                <w:t xml:space="preserve">The proposal from Nokia is perhaps slightly better than the proposal form </w:t>
              </w:r>
              <w:proofErr w:type="spellStart"/>
              <w:r>
                <w:rPr>
                  <w:rFonts w:ascii="Times New Roman" w:eastAsiaTheme="minorEastAsia" w:hAnsi="Times New Roman"/>
                  <w:sz w:val="22"/>
                  <w:lang w:eastAsia="ja-JP"/>
                </w:rPr>
                <w:t>Docomo</w:t>
              </w:r>
              <w:proofErr w:type="spellEnd"/>
              <w:r>
                <w:rPr>
                  <w:rFonts w:ascii="Times New Roman" w:eastAsiaTheme="minorEastAsia" w:hAnsi="Times New Roman"/>
                  <w:sz w:val="22"/>
                  <w:lang w:eastAsia="ja-JP"/>
                </w:rPr>
                <w:t>.</w:t>
              </w:r>
            </w:ins>
          </w:p>
        </w:tc>
      </w:tr>
      <w:tr w:rsidR="00BF57C1" w14:paraId="6F0A9ABD" w14:textId="77777777" w:rsidTr="003D7828">
        <w:trPr>
          <w:ins w:id="13" w:author="Intel_yh" w:date="2018-09-24T05:07:00Z"/>
        </w:trPr>
        <w:tc>
          <w:tcPr>
            <w:tcW w:w="1530" w:type="dxa"/>
          </w:tcPr>
          <w:p w14:paraId="1E48EE12" w14:textId="04DF27CB" w:rsidR="00BF57C1" w:rsidRDefault="00BF57C1" w:rsidP="00E174D7">
            <w:pPr>
              <w:jc w:val="left"/>
              <w:rPr>
                <w:ins w:id="14" w:author="Intel_yh" w:date="2018-09-24T05:07:00Z"/>
                <w:rFonts w:ascii="Times New Roman" w:eastAsiaTheme="minorEastAsia" w:hAnsi="Times New Roman"/>
                <w:sz w:val="22"/>
                <w:lang w:eastAsia="ja-JP"/>
              </w:rPr>
            </w:pPr>
            <w:ins w:id="15" w:author="Intel_yh" w:date="2018-09-24T05:07:00Z">
              <w:r>
                <w:rPr>
                  <w:rFonts w:ascii="Times New Roman" w:eastAsiaTheme="minorEastAsia" w:hAnsi="Times New Roman"/>
                  <w:sz w:val="22"/>
                  <w:lang w:eastAsia="ja-JP"/>
                </w:rPr>
                <w:t>Intel</w:t>
              </w:r>
            </w:ins>
          </w:p>
        </w:tc>
        <w:tc>
          <w:tcPr>
            <w:tcW w:w="3700" w:type="dxa"/>
          </w:tcPr>
          <w:p w14:paraId="6EE1E7DA" w14:textId="37457423" w:rsidR="00BF57C1" w:rsidRDefault="00BF57C1" w:rsidP="00E174D7">
            <w:pPr>
              <w:jc w:val="left"/>
              <w:rPr>
                <w:ins w:id="16" w:author="Intel_yh" w:date="2018-09-24T05:07:00Z"/>
                <w:rFonts w:ascii="Times New Roman" w:eastAsiaTheme="minorEastAsia" w:hAnsi="Times New Roman"/>
                <w:sz w:val="22"/>
                <w:lang w:eastAsia="ja-JP"/>
              </w:rPr>
            </w:pPr>
            <w:ins w:id="17" w:author="Intel_yh" w:date="2018-09-24T05:08:00Z">
              <w:r>
                <w:rPr>
                  <w:rFonts w:ascii="Times New Roman" w:eastAsiaTheme="minorEastAsia" w:hAnsi="Times New Roman"/>
                  <w:sz w:val="22"/>
                  <w:lang w:eastAsia="ja-JP"/>
                </w:rPr>
                <w:t>Prefer Nokia’s title</w:t>
              </w:r>
            </w:ins>
          </w:p>
        </w:tc>
        <w:tc>
          <w:tcPr>
            <w:tcW w:w="4399" w:type="dxa"/>
          </w:tcPr>
          <w:p w14:paraId="6B8882B0" w14:textId="5CAABF52" w:rsidR="00BF57C1" w:rsidRDefault="00BF57C1" w:rsidP="00BF57C1">
            <w:pPr>
              <w:jc w:val="left"/>
              <w:rPr>
                <w:ins w:id="18" w:author="Intel_yh" w:date="2018-09-24T05:07:00Z"/>
                <w:rFonts w:ascii="Times New Roman" w:eastAsiaTheme="minorEastAsia" w:hAnsi="Times New Roman"/>
                <w:sz w:val="22"/>
                <w:lang w:eastAsia="ja-JP"/>
              </w:rPr>
            </w:pPr>
            <w:ins w:id="19" w:author="Intel_yh" w:date="2018-09-24T05:08:00Z">
              <w:r>
                <w:rPr>
                  <w:rFonts w:ascii="Times New Roman" w:eastAsiaTheme="minorEastAsia" w:hAnsi="Times New Roman"/>
                  <w:sz w:val="22"/>
                  <w:lang w:eastAsia="ja-JP"/>
                </w:rPr>
                <w:t xml:space="preserve">We could reuse </w:t>
              </w:r>
            </w:ins>
            <w:ins w:id="20" w:author="Intel_yh" w:date="2018-09-24T06:04:00Z">
              <w:r w:rsidR="0072159D">
                <w:rPr>
                  <w:rFonts w:ascii="Times New Roman" w:eastAsiaTheme="minorEastAsia" w:hAnsi="Times New Roman"/>
                  <w:sz w:val="22"/>
                  <w:lang w:eastAsia="ja-JP"/>
                </w:rPr>
                <w:t>the for</w:t>
              </w:r>
            </w:ins>
            <w:ins w:id="21" w:author="Intel_yh" w:date="2018-09-24T06:05:00Z">
              <w:r w:rsidR="0072159D">
                <w:rPr>
                  <w:rFonts w:ascii="Times New Roman" w:eastAsiaTheme="minorEastAsia" w:hAnsi="Times New Roman"/>
                  <w:sz w:val="22"/>
                  <w:lang w:eastAsia="ja-JP"/>
                </w:rPr>
                <w:t xml:space="preserve">mat of </w:t>
              </w:r>
            </w:ins>
            <w:ins w:id="22" w:author="Intel_yh" w:date="2018-09-24T05:08:00Z">
              <w:r>
                <w:rPr>
                  <w:rFonts w:ascii="Times New Roman" w:eastAsiaTheme="minorEastAsia" w:hAnsi="Times New Roman"/>
                  <w:sz w:val="22"/>
                  <w:lang w:eastAsia="ja-JP"/>
                </w:rPr>
                <w:t xml:space="preserve">the existing </w:t>
              </w:r>
              <w:r w:rsidRPr="00BF57C1">
                <w:rPr>
                  <w:rFonts w:ascii="Times New Roman" w:eastAsiaTheme="minorEastAsia" w:hAnsi="Times New Roman"/>
                  <w:sz w:val="22"/>
                  <w:lang w:eastAsia="ja-JP"/>
                </w:rPr>
                <w:t>Change history</w:t>
              </w:r>
              <w:r>
                <w:rPr>
                  <w:rFonts w:ascii="Times New Roman" w:eastAsiaTheme="minorEastAsia" w:hAnsi="Times New Roman"/>
                  <w:sz w:val="22"/>
                  <w:lang w:eastAsia="ja-JP"/>
                </w:rPr>
                <w:t xml:space="preserve"> </w:t>
              </w:r>
            </w:ins>
            <w:ins w:id="23" w:author="Intel_yh" w:date="2018-09-24T05:09:00Z">
              <w:r>
                <w:rPr>
                  <w:rFonts w:ascii="Times New Roman" w:eastAsiaTheme="minorEastAsia" w:hAnsi="Times New Roman"/>
                  <w:sz w:val="22"/>
                  <w:lang w:eastAsia="ja-JP"/>
                </w:rPr>
                <w:t xml:space="preserve">in the specification </w:t>
              </w:r>
            </w:ins>
            <w:ins w:id="24" w:author="Intel_yh" w:date="2018-09-24T05:16:00Z">
              <w:r>
                <w:rPr>
                  <w:rFonts w:ascii="Times New Roman" w:eastAsiaTheme="minorEastAsia" w:hAnsi="Times New Roman"/>
                  <w:sz w:val="22"/>
                  <w:lang w:eastAsia="ja-JP"/>
                </w:rPr>
                <w:t xml:space="preserve">by adding </w:t>
              </w:r>
            </w:ins>
            <w:ins w:id="25" w:author="Intel_yh" w:date="2018-09-24T05:09:00Z">
              <w:r>
                <w:rPr>
                  <w:rFonts w:ascii="Times New Roman" w:eastAsiaTheme="minorEastAsia" w:hAnsi="Times New Roman"/>
                  <w:sz w:val="22"/>
                  <w:lang w:eastAsia="ja-JP"/>
                </w:rPr>
                <w:t>the required information as additional column and</w:t>
              </w:r>
            </w:ins>
            <w:ins w:id="26" w:author="Intel_yh" w:date="2018-09-24T05:16:00Z">
              <w:r>
                <w:rPr>
                  <w:rFonts w:ascii="Times New Roman" w:eastAsiaTheme="minorEastAsia" w:hAnsi="Times New Roman"/>
                  <w:sz w:val="22"/>
                  <w:lang w:eastAsia="ja-JP"/>
                </w:rPr>
                <w:t xml:space="preserve"> also removing some redundant information (CR, Rev, Cat)</w:t>
              </w:r>
            </w:ins>
          </w:p>
        </w:tc>
      </w:tr>
      <w:tr w:rsidR="00CA18C0" w:rsidRPr="00CA18C0" w14:paraId="13DBC7FC" w14:textId="77777777" w:rsidTr="00CA18C0">
        <w:trPr>
          <w:ins w:id="27" w:author="Simone Provvedi" w:date="2018-09-24T23:11:00Z"/>
        </w:trPr>
        <w:tc>
          <w:tcPr>
            <w:tcW w:w="1530" w:type="dxa"/>
          </w:tcPr>
          <w:p w14:paraId="42668970" w14:textId="5038E74D" w:rsidR="00CA18C0" w:rsidRDefault="00CA18C0" w:rsidP="00D27688">
            <w:pPr>
              <w:jc w:val="left"/>
              <w:rPr>
                <w:ins w:id="28" w:author="Simone Provvedi" w:date="2018-09-24T23:11:00Z"/>
                <w:rFonts w:ascii="Times New Roman" w:eastAsiaTheme="minorEastAsia" w:hAnsi="Times New Roman"/>
                <w:sz w:val="22"/>
                <w:lang w:eastAsia="ja-JP"/>
              </w:rPr>
            </w:pPr>
            <w:ins w:id="29" w:author="Simone Provvedi" w:date="2018-09-24T23:11:00Z">
              <w:r>
                <w:rPr>
                  <w:rFonts w:ascii="Times New Roman" w:eastAsiaTheme="minorEastAsia" w:hAnsi="Times New Roman"/>
                  <w:sz w:val="22"/>
                  <w:lang w:eastAsia="ja-JP"/>
                </w:rPr>
                <w:t>Huawei</w:t>
              </w:r>
            </w:ins>
          </w:p>
        </w:tc>
        <w:tc>
          <w:tcPr>
            <w:tcW w:w="3700" w:type="dxa"/>
          </w:tcPr>
          <w:p w14:paraId="72B3565D" w14:textId="7A6F490E" w:rsidR="00CA18C0" w:rsidRDefault="00CA18C0" w:rsidP="00D27688">
            <w:pPr>
              <w:jc w:val="left"/>
              <w:rPr>
                <w:ins w:id="30" w:author="Simone Provvedi" w:date="2018-09-24T23:11:00Z"/>
                <w:rFonts w:ascii="Times New Roman" w:eastAsiaTheme="minorEastAsia" w:hAnsi="Times New Roman"/>
                <w:sz w:val="22"/>
                <w:lang w:eastAsia="ja-JP"/>
              </w:rPr>
            </w:pPr>
            <w:ins w:id="31" w:author="Simone Provvedi" w:date="2018-09-24T23:12:00Z">
              <w:r>
                <w:rPr>
                  <w:rFonts w:ascii="Times New Roman" w:eastAsiaTheme="minorEastAsia" w:hAnsi="Times New Roman"/>
                  <w:sz w:val="22"/>
                  <w:lang w:eastAsia="ja-JP"/>
                </w:rPr>
                <w:t>We also prefer the title suggested by Nokia</w:t>
              </w:r>
            </w:ins>
          </w:p>
        </w:tc>
        <w:tc>
          <w:tcPr>
            <w:tcW w:w="4399" w:type="dxa"/>
          </w:tcPr>
          <w:p w14:paraId="65053554" w14:textId="0FC99C07" w:rsidR="00CA18C0" w:rsidRDefault="00CA18C0" w:rsidP="00CA18C0">
            <w:pPr>
              <w:jc w:val="left"/>
              <w:rPr>
                <w:ins w:id="32" w:author="Simone Provvedi" w:date="2018-09-24T23:11:00Z"/>
                <w:rFonts w:ascii="Times New Roman" w:eastAsiaTheme="minorEastAsia" w:hAnsi="Times New Roman"/>
                <w:sz w:val="22"/>
                <w:lang w:eastAsia="ja-JP"/>
              </w:rPr>
            </w:pPr>
            <w:ins w:id="33" w:author="Simone Provvedi" w:date="2018-09-24T23:16:00Z">
              <w:r>
                <w:rPr>
                  <w:rFonts w:ascii="Times New Roman" w:eastAsiaTheme="minorEastAsia" w:hAnsi="Times New Roman"/>
                  <w:sz w:val="22"/>
                  <w:lang w:eastAsia="ja-JP"/>
                </w:rPr>
                <w:t>The idea from Intel at first sight seems interesting, but is not what we need in this case, and will send us back to square one with the table</w:t>
              </w:r>
            </w:ins>
            <w:ins w:id="34" w:author="Simone Provvedi" w:date="2018-09-24T23:17:00Z">
              <w:r>
                <w:rPr>
                  <w:rFonts w:ascii="Times New Roman" w:eastAsiaTheme="minorEastAsia" w:hAnsi="Times New Roman"/>
                  <w:sz w:val="22"/>
                  <w:lang w:eastAsia="ja-JP"/>
                </w:rPr>
                <w:t xml:space="preserve"> format</w:t>
              </w:r>
            </w:ins>
            <w:ins w:id="35" w:author="Simone Provvedi" w:date="2018-09-24T23:16:00Z">
              <w:r>
                <w:rPr>
                  <w:rFonts w:ascii="Times New Roman" w:eastAsiaTheme="minorEastAsia" w:hAnsi="Times New Roman"/>
                  <w:sz w:val="22"/>
                  <w:lang w:eastAsia="ja-JP"/>
                </w:rPr>
                <w:t xml:space="preserve">, so we prefer to start from the DOCOMO draft </w:t>
              </w:r>
            </w:ins>
            <w:ins w:id="36" w:author="Simone Provvedi" w:date="2018-09-24T23:17:00Z">
              <w:r>
                <w:rPr>
                  <w:rFonts w:ascii="Times New Roman" w:eastAsiaTheme="minorEastAsia" w:hAnsi="Times New Roman"/>
                  <w:sz w:val="22"/>
                  <w:lang w:eastAsia="ja-JP"/>
                </w:rPr>
                <w:t>table</w:t>
              </w:r>
            </w:ins>
            <w:ins w:id="37" w:author="Simone Provvedi" w:date="2018-09-24T23:18:00Z">
              <w:r>
                <w:rPr>
                  <w:rFonts w:ascii="Times New Roman" w:eastAsiaTheme="minorEastAsia" w:hAnsi="Times New Roman"/>
                  <w:sz w:val="22"/>
                  <w:lang w:eastAsia="ja-JP"/>
                </w:rPr>
                <w:t xml:space="preserve">. Since the table is “per spec”, CR number and </w:t>
              </w:r>
            </w:ins>
            <w:ins w:id="38" w:author="Simone Provvedi" w:date="2018-09-24T23:19:00Z">
              <w:r>
                <w:rPr>
                  <w:rFonts w:ascii="Times New Roman" w:eastAsiaTheme="minorEastAsia" w:hAnsi="Times New Roman"/>
                  <w:sz w:val="22"/>
                  <w:lang w:eastAsia="ja-JP"/>
                </w:rPr>
                <w:t>chronological</w:t>
              </w:r>
            </w:ins>
            <w:ins w:id="39" w:author="Simone Provvedi" w:date="2018-09-24T23:18:00Z">
              <w:r>
                <w:rPr>
                  <w:rFonts w:ascii="Times New Roman" w:eastAsiaTheme="minorEastAsia" w:hAnsi="Times New Roman"/>
                  <w:sz w:val="22"/>
                  <w:lang w:eastAsia="ja-JP"/>
                </w:rPr>
                <w:t xml:space="preserve"> </w:t>
              </w:r>
            </w:ins>
            <w:ins w:id="40" w:author="Simone Provvedi" w:date="2018-09-24T23:19:00Z">
              <w:r>
                <w:rPr>
                  <w:rFonts w:ascii="Times New Roman" w:eastAsiaTheme="minorEastAsia" w:hAnsi="Times New Roman"/>
                  <w:sz w:val="22"/>
                  <w:lang w:eastAsia="ja-JP"/>
                </w:rPr>
                <w:t>order can coincide.</w:t>
              </w:r>
            </w:ins>
          </w:p>
        </w:tc>
      </w:tr>
    </w:tbl>
    <w:p w14:paraId="1813106C" w14:textId="29EBD918" w:rsidR="00A12AF8" w:rsidRPr="00CA18C0" w:rsidRDefault="00A12AF8" w:rsidP="004C65BD">
      <w:pPr>
        <w:rPr>
          <w:rFonts w:ascii="Times New Roman" w:eastAsiaTheme="minorEastAsia" w:hAnsi="Times New Roman"/>
          <w:b/>
          <w:sz w:val="22"/>
          <w:lang w:eastAsia="ja-JP"/>
        </w:rPr>
      </w:pPr>
    </w:p>
    <w:p w14:paraId="2E69C2E5" w14:textId="77777777" w:rsidR="00932386" w:rsidRDefault="00932386" w:rsidP="0016245B">
      <w:pPr>
        <w:pStyle w:val="3"/>
        <w:rPr>
          <w:rFonts w:eastAsiaTheme="minorEastAsia"/>
          <w:lang w:eastAsia="ja-JP"/>
        </w:rPr>
      </w:pPr>
      <w:r>
        <w:rPr>
          <w:rFonts w:eastAsiaTheme="minorEastAsia" w:hint="eastAsia"/>
          <w:lang w:eastAsia="ja-JP"/>
        </w:rPr>
        <w:t>Discussion on Feature/Functionality Column</w:t>
      </w:r>
    </w:p>
    <w:p w14:paraId="2A66A5DB" w14:textId="77777777" w:rsidR="00932386" w:rsidRDefault="00932386" w:rsidP="00932386">
      <w:pPr>
        <w:rPr>
          <w:rFonts w:ascii="Times New Roman" w:eastAsiaTheme="minorEastAsia" w:hAnsi="Times New Roman"/>
          <w:sz w:val="22"/>
          <w:lang w:eastAsia="ja-JP"/>
        </w:rPr>
      </w:pPr>
      <w:r w:rsidRPr="00932386">
        <w:rPr>
          <w:rFonts w:ascii="Times New Roman" w:eastAsiaTheme="minorEastAsia" w:hAnsi="Times New Roman"/>
          <w:sz w:val="22"/>
          <w:lang w:eastAsia="ja-JP"/>
        </w:rPr>
        <w:t xml:space="preserve">During </w:t>
      </w:r>
      <w:r>
        <w:rPr>
          <w:rFonts w:ascii="Times New Roman" w:eastAsiaTheme="minorEastAsia" w:hAnsi="Times New Roman"/>
          <w:sz w:val="22"/>
          <w:lang w:eastAsia="ja-JP"/>
        </w:rPr>
        <w:t>the offline there was some disagreement among companies over whether or not this column was needed. RAN5 emphasized that the essential information that they needed was a) the release where the CR was approved and accepted; b) the earliest release from which a CR is implementable; c) a clear way for them to tie multiple CRs affecting a feature to each other. Some</w:t>
      </w:r>
      <w:r w:rsidR="0016245B">
        <w:rPr>
          <w:rFonts w:ascii="Times New Roman" w:eastAsiaTheme="minorEastAsia" w:hAnsi="Times New Roman"/>
          <w:sz w:val="22"/>
          <w:lang w:eastAsia="ja-JP"/>
        </w:rPr>
        <w:t xml:space="preserve"> said that CR titles are descriptive enough and that this additional column was not needed, while others said that at times the relation between two or more CRs affecting the same feature is not always clear based on the title alone.</w:t>
      </w:r>
    </w:p>
    <w:p w14:paraId="3EF59428" w14:textId="77777777" w:rsidR="0016245B" w:rsidRDefault="0016245B" w:rsidP="00932386">
      <w:pPr>
        <w:rPr>
          <w:rFonts w:ascii="Times New Roman" w:eastAsiaTheme="minorEastAsia" w:hAnsi="Times New Roman"/>
          <w:sz w:val="22"/>
          <w:lang w:eastAsia="ja-JP"/>
        </w:rPr>
      </w:pPr>
    </w:p>
    <w:p w14:paraId="6E4194F3" w14:textId="77777777" w:rsidR="0016245B" w:rsidRPr="0016245B" w:rsidRDefault="0016245B" w:rsidP="00932386">
      <w:pPr>
        <w:rPr>
          <w:rFonts w:ascii="Times New Roman" w:eastAsiaTheme="minorEastAsia" w:hAnsi="Times New Roman"/>
          <w:sz w:val="22"/>
          <w:lang w:eastAsia="ja-JP"/>
        </w:rPr>
      </w:pPr>
      <w:r>
        <w:rPr>
          <w:rFonts w:ascii="Times New Roman" w:eastAsiaTheme="minorEastAsia" w:hAnsi="Times New Roman"/>
          <w:b/>
          <w:sz w:val="22"/>
          <w:lang w:eastAsia="ja-JP"/>
        </w:rPr>
        <w:t xml:space="preserve">Question </w:t>
      </w:r>
      <w:r w:rsidR="0017485E">
        <w:rPr>
          <w:rFonts w:ascii="Times New Roman" w:eastAsiaTheme="minorEastAsia" w:hAnsi="Times New Roman"/>
          <w:b/>
          <w:sz w:val="22"/>
          <w:lang w:eastAsia="ja-JP"/>
        </w:rPr>
        <w:t>2</w:t>
      </w:r>
      <w:r>
        <w:rPr>
          <w:rFonts w:ascii="Times New Roman" w:eastAsiaTheme="minorEastAsia" w:hAnsi="Times New Roman"/>
          <w:b/>
          <w:sz w:val="22"/>
          <w:lang w:eastAsia="ja-JP"/>
        </w:rPr>
        <w:t>: Is the Feature/Functionality Column necessary to include in this annex?</w:t>
      </w:r>
      <w:r>
        <w:rPr>
          <w:rFonts w:ascii="Times New Roman" w:eastAsiaTheme="minorEastAsia" w:hAnsi="Times New Roman"/>
          <w:sz w:val="22"/>
          <w:lang w:eastAsia="ja-JP"/>
        </w:rPr>
        <w:t xml:space="preserve"> </w:t>
      </w:r>
    </w:p>
    <w:tbl>
      <w:tblPr>
        <w:tblStyle w:val="a9"/>
        <w:tblW w:w="0" w:type="auto"/>
        <w:tblLook w:val="04A0" w:firstRow="1" w:lastRow="0" w:firstColumn="1" w:lastColumn="0" w:noHBand="0" w:noVBand="1"/>
      </w:tblPr>
      <w:tblGrid>
        <w:gridCol w:w="1838"/>
        <w:gridCol w:w="1134"/>
        <w:gridCol w:w="6657"/>
      </w:tblGrid>
      <w:tr w:rsidR="0016245B" w14:paraId="0B42519F" w14:textId="77777777" w:rsidTr="0017485E">
        <w:tc>
          <w:tcPr>
            <w:tcW w:w="1838" w:type="dxa"/>
            <w:shd w:val="clear" w:color="auto" w:fill="9CC2E5" w:themeFill="accent1" w:themeFillTint="99"/>
          </w:tcPr>
          <w:p w14:paraId="64FC26FC"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1134" w:type="dxa"/>
            <w:shd w:val="clear" w:color="auto" w:fill="9CC2E5" w:themeFill="accent1" w:themeFillTint="99"/>
          </w:tcPr>
          <w:p w14:paraId="3870835D"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Yes/No</w:t>
            </w:r>
          </w:p>
        </w:tc>
        <w:tc>
          <w:tcPr>
            <w:tcW w:w="6657" w:type="dxa"/>
            <w:shd w:val="clear" w:color="auto" w:fill="9CC2E5" w:themeFill="accent1" w:themeFillTint="99"/>
          </w:tcPr>
          <w:p w14:paraId="4F6C5D40"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16245B" w14:paraId="0E6D2658" w14:textId="77777777" w:rsidTr="0016245B">
        <w:tc>
          <w:tcPr>
            <w:tcW w:w="1838" w:type="dxa"/>
          </w:tcPr>
          <w:p w14:paraId="0A41ED6C" w14:textId="618BB654" w:rsidR="0016245B"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1134" w:type="dxa"/>
          </w:tcPr>
          <w:p w14:paraId="1E3E059A" w14:textId="77777777" w:rsidR="0016245B" w:rsidRDefault="008B7267"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Yes</w:t>
            </w:r>
          </w:p>
        </w:tc>
        <w:tc>
          <w:tcPr>
            <w:tcW w:w="6657" w:type="dxa"/>
          </w:tcPr>
          <w:p w14:paraId="4C69B5B8" w14:textId="77777777" w:rsidR="0016245B" w:rsidRDefault="008B7267"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 xml:space="preserve">We feel that the CR title does not always fully capture the feature that is being added or modified. </w:t>
            </w:r>
            <w:r>
              <w:rPr>
                <w:rFonts w:ascii="Times New Roman" w:eastAsiaTheme="minorEastAsia" w:hAnsi="Times New Roman"/>
                <w:sz w:val="22"/>
                <w:lang w:eastAsia="ja-JP"/>
              </w:rPr>
              <w:t>As such, we think that this column is necessary. In addition,</w:t>
            </w:r>
            <w:r w:rsidR="00BC0D75">
              <w:rPr>
                <w:rFonts w:ascii="Times New Roman" w:eastAsiaTheme="minorEastAsia" w:hAnsi="Times New Roman"/>
                <w:sz w:val="22"/>
                <w:lang w:eastAsia="ja-JP"/>
              </w:rPr>
              <w:t xml:space="preserve"> after reviewing the offline discussion mails</w:t>
            </w:r>
            <w:r>
              <w:rPr>
                <w:rFonts w:ascii="Times New Roman" w:eastAsiaTheme="minorEastAsia" w:hAnsi="Times New Roman"/>
                <w:sz w:val="22"/>
                <w:lang w:eastAsia="ja-JP"/>
              </w:rPr>
              <w:t xml:space="preserve"> if “Feature” is the term used by RAN2 and “Functionality” is the term used by RAN5</w:t>
            </w:r>
            <w:r w:rsidR="00BC0D75">
              <w:rPr>
                <w:rFonts w:ascii="Times New Roman" w:eastAsiaTheme="minorEastAsia" w:hAnsi="Times New Roman"/>
                <w:sz w:val="22"/>
                <w:lang w:eastAsia="ja-JP"/>
              </w:rPr>
              <w:t xml:space="preserve"> to refer to the same thing</w:t>
            </w:r>
            <w:r>
              <w:rPr>
                <w:rFonts w:ascii="Times New Roman" w:eastAsiaTheme="minorEastAsia" w:hAnsi="Times New Roman"/>
                <w:sz w:val="22"/>
                <w:lang w:eastAsia="ja-JP"/>
              </w:rPr>
              <w:t>, then we feel it might be best to simply rename this column to “Feature”.</w:t>
            </w:r>
          </w:p>
        </w:tc>
      </w:tr>
      <w:tr w:rsidR="0016245B" w14:paraId="40A59168" w14:textId="77777777" w:rsidTr="0016245B">
        <w:tc>
          <w:tcPr>
            <w:tcW w:w="1838" w:type="dxa"/>
          </w:tcPr>
          <w:p w14:paraId="0C64B0EC" w14:textId="0E5D943D" w:rsidR="0016245B" w:rsidRDefault="00243308" w:rsidP="00E174D7">
            <w:pPr>
              <w:jc w:val="left"/>
              <w:rPr>
                <w:rFonts w:ascii="Times New Roman" w:eastAsiaTheme="minorEastAsia" w:hAnsi="Times New Roman"/>
                <w:sz w:val="22"/>
                <w:lang w:eastAsia="ja-JP"/>
              </w:rPr>
            </w:pPr>
            <w:ins w:id="41" w:author="Nokia, Nokia Shanghai Bell" w:date="2018-09-18T17:08:00Z">
              <w:r w:rsidRPr="00D94574">
                <w:rPr>
                  <w:rFonts w:ascii="Times New Roman" w:eastAsiaTheme="minorEastAsia" w:hAnsi="Times New Roman"/>
                  <w:sz w:val="22"/>
                  <w:lang w:eastAsia="ja-JP"/>
                </w:rPr>
                <w:t>Nokia, Nokia Shanghai Bell</w:t>
              </w:r>
            </w:ins>
          </w:p>
        </w:tc>
        <w:tc>
          <w:tcPr>
            <w:tcW w:w="1134" w:type="dxa"/>
          </w:tcPr>
          <w:p w14:paraId="0DE414FF" w14:textId="7B341CF1" w:rsidR="0016245B" w:rsidRDefault="00243308" w:rsidP="00E174D7">
            <w:pPr>
              <w:jc w:val="left"/>
              <w:rPr>
                <w:rFonts w:ascii="Times New Roman" w:eastAsiaTheme="minorEastAsia" w:hAnsi="Times New Roman"/>
                <w:sz w:val="22"/>
                <w:lang w:eastAsia="ja-JP"/>
              </w:rPr>
            </w:pPr>
            <w:ins w:id="42" w:author="Nokia, Nokia Shanghai Bell" w:date="2018-09-18T17:09:00Z">
              <w:r>
                <w:rPr>
                  <w:rFonts w:ascii="Times New Roman" w:eastAsiaTheme="minorEastAsia" w:hAnsi="Times New Roman"/>
                  <w:sz w:val="22"/>
                  <w:lang w:eastAsia="ja-JP"/>
                </w:rPr>
                <w:t>No</w:t>
              </w:r>
            </w:ins>
          </w:p>
        </w:tc>
        <w:tc>
          <w:tcPr>
            <w:tcW w:w="6657" w:type="dxa"/>
          </w:tcPr>
          <w:p w14:paraId="2BC14764" w14:textId="77777777" w:rsidR="0024491F" w:rsidRDefault="00243308" w:rsidP="00243308">
            <w:pPr>
              <w:jc w:val="left"/>
              <w:rPr>
                <w:ins w:id="43" w:author="Nokia, Nokia Shanghai Bell" w:date="2018-09-20T11:27:00Z"/>
                <w:rFonts w:ascii="Times New Roman" w:eastAsiaTheme="minorEastAsia" w:hAnsi="Times New Roman"/>
                <w:sz w:val="22"/>
                <w:lang w:eastAsia="ja-JP"/>
              </w:rPr>
            </w:pPr>
            <w:ins w:id="44" w:author="Nokia, Nokia Shanghai Bell" w:date="2018-09-18T17:09:00Z">
              <w:r>
                <w:rPr>
                  <w:rFonts w:ascii="Times New Roman" w:eastAsiaTheme="minorEastAsia" w:hAnsi="Times New Roman"/>
                  <w:sz w:val="22"/>
                  <w:lang w:eastAsia="ja-JP"/>
                </w:rPr>
                <w:t>The information is already contained in the CR cover page - Having this field will just duplicate that information. If some comments are needed, those could be added as an additional column.</w:t>
              </w:r>
            </w:ins>
            <w:ins w:id="45" w:author="Nokia, Nokia Shanghai Bell" w:date="2018-09-20T11:26:00Z">
              <w:r w:rsidR="0024491F">
                <w:rPr>
                  <w:rFonts w:ascii="Times New Roman" w:eastAsiaTheme="minorEastAsia" w:hAnsi="Times New Roman"/>
                  <w:sz w:val="22"/>
                  <w:lang w:eastAsia="ja-JP"/>
                </w:rPr>
                <w:t xml:space="preserve"> </w:t>
              </w:r>
            </w:ins>
          </w:p>
          <w:p w14:paraId="02062427" w14:textId="6C30EB57" w:rsidR="00243308" w:rsidRDefault="0024491F" w:rsidP="00243308">
            <w:pPr>
              <w:jc w:val="left"/>
              <w:rPr>
                <w:rFonts w:ascii="Times New Roman" w:eastAsiaTheme="minorEastAsia" w:hAnsi="Times New Roman"/>
                <w:sz w:val="22"/>
                <w:lang w:eastAsia="ja-JP"/>
              </w:rPr>
            </w:pPr>
            <w:ins w:id="46" w:author="Nokia, Nokia Shanghai Bell" w:date="2018-09-20T11:26:00Z">
              <w:r>
                <w:rPr>
                  <w:rFonts w:ascii="Times New Roman" w:eastAsiaTheme="minorEastAsia" w:hAnsi="Times New Roman"/>
                  <w:sz w:val="22"/>
                  <w:lang w:eastAsia="ja-JP"/>
                </w:rPr>
                <w:lastRenderedPageBreak/>
                <w:t xml:space="preserve">(The content of the </w:t>
              </w:r>
              <w:proofErr w:type="spellStart"/>
              <w:r>
                <w:rPr>
                  <w:rFonts w:ascii="Times New Roman" w:eastAsiaTheme="minorEastAsia" w:hAnsi="Times New Roman"/>
                  <w:sz w:val="22"/>
                  <w:lang w:eastAsia="ja-JP"/>
                </w:rPr>
                <w:t>colum</w:t>
              </w:r>
              <w:proofErr w:type="spellEnd"/>
              <w:r>
                <w:rPr>
                  <w:rFonts w:ascii="Times New Roman" w:eastAsiaTheme="minorEastAsia" w:hAnsi="Times New Roman"/>
                  <w:sz w:val="22"/>
                  <w:lang w:eastAsia="ja-JP"/>
                </w:rPr>
                <w:t xml:space="preserve"> would likely going be difficult to define, as the subsequent questions show.)</w:t>
              </w:r>
            </w:ins>
          </w:p>
        </w:tc>
      </w:tr>
      <w:tr w:rsidR="00140EC6" w14:paraId="11C8CB1E" w14:textId="77777777" w:rsidTr="00EB7205">
        <w:trPr>
          <w:ins w:id="47" w:author="Ericsson" w:date="2018-09-21T14:02:00Z"/>
        </w:trPr>
        <w:tc>
          <w:tcPr>
            <w:tcW w:w="1838" w:type="dxa"/>
          </w:tcPr>
          <w:p w14:paraId="270C319F" w14:textId="77777777" w:rsidR="00140EC6" w:rsidRDefault="00140EC6" w:rsidP="00EB7205">
            <w:pPr>
              <w:jc w:val="left"/>
              <w:rPr>
                <w:ins w:id="48" w:author="Ericsson" w:date="2018-09-21T14:02:00Z"/>
                <w:rFonts w:ascii="Times New Roman" w:eastAsiaTheme="minorEastAsia" w:hAnsi="Times New Roman"/>
                <w:sz w:val="22"/>
                <w:lang w:eastAsia="ja-JP"/>
              </w:rPr>
            </w:pPr>
            <w:ins w:id="49" w:author="Ericsson" w:date="2018-09-21T14:02:00Z">
              <w:r>
                <w:rPr>
                  <w:rFonts w:ascii="Times New Roman" w:eastAsiaTheme="minorEastAsia" w:hAnsi="Times New Roman"/>
                  <w:sz w:val="22"/>
                  <w:lang w:eastAsia="ja-JP"/>
                </w:rPr>
                <w:lastRenderedPageBreak/>
                <w:t>Ericsson</w:t>
              </w:r>
            </w:ins>
          </w:p>
        </w:tc>
        <w:tc>
          <w:tcPr>
            <w:tcW w:w="1134" w:type="dxa"/>
          </w:tcPr>
          <w:p w14:paraId="19D87595" w14:textId="77777777" w:rsidR="00140EC6" w:rsidRDefault="00140EC6" w:rsidP="00EB7205">
            <w:pPr>
              <w:jc w:val="left"/>
              <w:rPr>
                <w:ins w:id="50" w:author="Ericsson" w:date="2018-09-21T14:02:00Z"/>
                <w:rFonts w:ascii="Times New Roman" w:eastAsiaTheme="minorEastAsia" w:hAnsi="Times New Roman"/>
                <w:sz w:val="22"/>
                <w:lang w:eastAsia="ja-JP"/>
              </w:rPr>
            </w:pPr>
            <w:ins w:id="51" w:author="Ericsson" w:date="2018-09-21T14:02:00Z">
              <w:r>
                <w:rPr>
                  <w:rFonts w:ascii="Times New Roman" w:eastAsiaTheme="minorEastAsia" w:hAnsi="Times New Roman"/>
                  <w:sz w:val="22"/>
                  <w:lang w:eastAsia="ja-JP"/>
                </w:rPr>
                <w:t>Maybe</w:t>
              </w:r>
            </w:ins>
          </w:p>
        </w:tc>
        <w:tc>
          <w:tcPr>
            <w:tcW w:w="6657" w:type="dxa"/>
          </w:tcPr>
          <w:p w14:paraId="2023A049" w14:textId="77777777" w:rsidR="00140EC6" w:rsidRDefault="00140EC6" w:rsidP="00EB7205">
            <w:pPr>
              <w:jc w:val="left"/>
              <w:rPr>
                <w:ins w:id="52" w:author="Ericsson" w:date="2018-09-21T14:02:00Z"/>
                <w:rFonts w:ascii="Times New Roman" w:eastAsiaTheme="minorEastAsia" w:hAnsi="Times New Roman"/>
                <w:sz w:val="22"/>
                <w:lang w:eastAsia="ja-JP"/>
              </w:rPr>
            </w:pPr>
            <w:ins w:id="53" w:author="Ericsson" w:date="2018-09-21T14:02:00Z">
              <w:r>
                <w:rPr>
                  <w:rFonts w:ascii="Times New Roman" w:eastAsiaTheme="minorEastAsia" w:hAnsi="Times New Roman"/>
                  <w:sz w:val="22"/>
                  <w:lang w:eastAsia="ja-JP"/>
                </w:rPr>
                <w:t>We think it may be difficult to assign Feature/Functionality correctly, as the term is not well defined. If the CR title is not very good, we could try to improve the CR title to accurately reflect the feature/functionality.</w:t>
              </w:r>
            </w:ins>
          </w:p>
        </w:tc>
      </w:tr>
      <w:tr w:rsidR="0016245B" w14:paraId="1CF82BBB" w14:textId="77777777" w:rsidTr="0016245B">
        <w:tc>
          <w:tcPr>
            <w:tcW w:w="1838" w:type="dxa"/>
          </w:tcPr>
          <w:p w14:paraId="2AC82730" w14:textId="2F54545C" w:rsidR="0016245B" w:rsidRDefault="00BF57C1" w:rsidP="00E174D7">
            <w:pPr>
              <w:jc w:val="left"/>
              <w:rPr>
                <w:rFonts w:ascii="Times New Roman" w:eastAsiaTheme="minorEastAsia" w:hAnsi="Times New Roman"/>
                <w:sz w:val="22"/>
                <w:lang w:eastAsia="ja-JP"/>
              </w:rPr>
            </w:pPr>
            <w:ins w:id="54" w:author="Intel_yh" w:date="2018-09-24T05:10:00Z">
              <w:r>
                <w:rPr>
                  <w:rFonts w:ascii="Times New Roman" w:eastAsiaTheme="minorEastAsia" w:hAnsi="Times New Roman"/>
                  <w:sz w:val="22"/>
                  <w:lang w:eastAsia="ja-JP"/>
                </w:rPr>
                <w:t>Intel</w:t>
              </w:r>
            </w:ins>
          </w:p>
        </w:tc>
        <w:tc>
          <w:tcPr>
            <w:tcW w:w="1134" w:type="dxa"/>
          </w:tcPr>
          <w:p w14:paraId="5B943633" w14:textId="27F1690E" w:rsidR="0016245B" w:rsidRDefault="0016245B" w:rsidP="00E174D7">
            <w:pPr>
              <w:jc w:val="left"/>
              <w:rPr>
                <w:rFonts w:ascii="Times New Roman" w:eastAsiaTheme="minorEastAsia" w:hAnsi="Times New Roman"/>
                <w:sz w:val="22"/>
                <w:lang w:eastAsia="ja-JP"/>
              </w:rPr>
            </w:pPr>
          </w:p>
        </w:tc>
        <w:tc>
          <w:tcPr>
            <w:tcW w:w="6657" w:type="dxa"/>
          </w:tcPr>
          <w:p w14:paraId="5FF03398" w14:textId="73134800" w:rsidR="0016245B" w:rsidRDefault="00BF57C1" w:rsidP="00E174D7">
            <w:pPr>
              <w:jc w:val="left"/>
              <w:rPr>
                <w:rFonts w:ascii="Times New Roman" w:eastAsiaTheme="minorEastAsia" w:hAnsi="Times New Roman"/>
                <w:sz w:val="22"/>
                <w:lang w:eastAsia="ja-JP"/>
              </w:rPr>
            </w:pPr>
            <w:ins w:id="55" w:author="Intel_yh" w:date="2018-09-24T05:11:00Z">
              <w:r>
                <w:rPr>
                  <w:rFonts w:ascii="Times New Roman" w:eastAsiaTheme="minorEastAsia" w:hAnsi="Times New Roman"/>
                  <w:sz w:val="22"/>
                  <w:lang w:eastAsia="ja-JP"/>
                </w:rPr>
                <w:t xml:space="preserve">Ideally, the CR title should reflect the relevant feature for the change. If it is not </w:t>
              </w:r>
            </w:ins>
            <w:ins w:id="56" w:author="Intel_yh" w:date="2018-09-24T05:12:00Z">
              <w:r>
                <w:rPr>
                  <w:rFonts w:ascii="Times New Roman" w:eastAsiaTheme="minorEastAsia" w:hAnsi="Times New Roman"/>
                  <w:sz w:val="22"/>
                  <w:lang w:eastAsia="ja-JP"/>
                </w:rPr>
                <w:t>enough, we can also use “</w:t>
              </w:r>
              <w:r w:rsidRPr="00BF57C1">
                <w:rPr>
                  <w:rFonts w:ascii="Times New Roman" w:eastAsiaTheme="minorEastAsia" w:hAnsi="Times New Roman"/>
                  <w:sz w:val="22"/>
                  <w:lang w:eastAsia="ja-JP"/>
                </w:rPr>
                <w:t>Impacted functionality</w:t>
              </w:r>
              <w:r>
                <w:rPr>
                  <w:rFonts w:ascii="Times New Roman" w:eastAsiaTheme="minorEastAsia" w:hAnsi="Times New Roman"/>
                  <w:sz w:val="22"/>
                  <w:lang w:eastAsia="ja-JP"/>
                </w:rPr>
                <w:t>” that should be included in the CR cover page. The most important point for us is not to spend time</w:t>
              </w:r>
            </w:ins>
            <w:ins w:id="57" w:author="Intel_yh" w:date="2018-09-24T05:13:00Z">
              <w:r>
                <w:rPr>
                  <w:rFonts w:ascii="Times New Roman" w:eastAsiaTheme="minorEastAsia" w:hAnsi="Times New Roman"/>
                  <w:sz w:val="22"/>
                  <w:lang w:eastAsia="ja-JP"/>
                </w:rPr>
                <w:t>/effort</w:t>
              </w:r>
            </w:ins>
            <w:ins w:id="58" w:author="Intel_yh" w:date="2018-09-24T05:12:00Z">
              <w:r>
                <w:rPr>
                  <w:rFonts w:ascii="Times New Roman" w:eastAsiaTheme="minorEastAsia" w:hAnsi="Times New Roman"/>
                  <w:sz w:val="22"/>
                  <w:lang w:eastAsia="ja-JP"/>
                </w:rPr>
                <w:t xml:space="preserve"> for this new information additionally after </w:t>
              </w:r>
            </w:ins>
            <w:ins w:id="59" w:author="Intel_yh" w:date="2018-09-24T05:13:00Z">
              <w:r>
                <w:rPr>
                  <w:rFonts w:ascii="Times New Roman" w:eastAsiaTheme="minorEastAsia" w:hAnsi="Times New Roman"/>
                  <w:sz w:val="22"/>
                  <w:lang w:eastAsia="ja-JP"/>
                </w:rPr>
                <w:t xml:space="preserve">RAN2 completes CR discussion. </w:t>
              </w:r>
            </w:ins>
          </w:p>
        </w:tc>
      </w:tr>
      <w:tr w:rsidR="00CA18C0" w14:paraId="7A850BDD" w14:textId="77777777" w:rsidTr="00D27688">
        <w:trPr>
          <w:ins w:id="60" w:author="Simone Provvedi" w:date="2018-09-24T23:20:00Z"/>
        </w:trPr>
        <w:tc>
          <w:tcPr>
            <w:tcW w:w="1838" w:type="dxa"/>
          </w:tcPr>
          <w:p w14:paraId="138BC1AA" w14:textId="5DAE90C9" w:rsidR="00CA18C0" w:rsidRDefault="00CA18C0" w:rsidP="00D27688">
            <w:pPr>
              <w:jc w:val="left"/>
              <w:rPr>
                <w:ins w:id="61" w:author="Simone Provvedi" w:date="2018-09-24T23:20:00Z"/>
                <w:rFonts w:ascii="Times New Roman" w:eastAsiaTheme="minorEastAsia" w:hAnsi="Times New Roman"/>
                <w:sz w:val="22"/>
                <w:lang w:eastAsia="ja-JP"/>
              </w:rPr>
            </w:pPr>
            <w:ins w:id="62" w:author="Simone Provvedi" w:date="2018-09-24T23:20:00Z">
              <w:r>
                <w:rPr>
                  <w:rFonts w:ascii="Times New Roman" w:eastAsiaTheme="minorEastAsia" w:hAnsi="Times New Roman"/>
                  <w:sz w:val="22"/>
                  <w:lang w:eastAsia="ja-JP"/>
                </w:rPr>
                <w:t>Huawei</w:t>
              </w:r>
            </w:ins>
          </w:p>
        </w:tc>
        <w:tc>
          <w:tcPr>
            <w:tcW w:w="1134" w:type="dxa"/>
          </w:tcPr>
          <w:p w14:paraId="73916308" w14:textId="77777777" w:rsidR="00CA18C0" w:rsidRDefault="00CA18C0" w:rsidP="00D27688">
            <w:pPr>
              <w:jc w:val="left"/>
              <w:rPr>
                <w:ins w:id="63" w:author="Simone Provvedi" w:date="2018-09-24T23:20:00Z"/>
                <w:rFonts w:ascii="Times New Roman" w:eastAsiaTheme="minorEastAsia" w:hAnsi="Times New Roman"/>
                <w:sz w:val="22"/>
                <w:lang w:eastAsia="ja-JP"/>
              </w:rPr>
            </w:pPr>
          </w:p>
        </w:tc>
        <w:tc>
          <w:tcPr>
            <w:tcW w:w="6657" w:type="dxa"/>
          </w:tcPr>
          <w:p w14:paraId="2B9126AA" w14:textId="65D8334E" w:rsidR="00CA18C0" w:rsidRDefault="00CA18C0" w:rsidP="00D26F6E">
            <w:pPr>
              <w:jc w:val="left"/>
              <w:rPr>
                <w:ins w:id="64" w:author="Simone Provvedi" w:date="2018-09-24T23:20:00Z"/>
                <w:rFonts w:ascii="Times New Roman" w:eastAsiaTheme="minorEastAsia" w:hAnsi="Times New Roman"/>
                <w:sz w:val="22"/>
                <w:lang w:eastAsia="ja-JP"/>
              </w:rPr>
            </w:pPr>
            <w:ins w:id="65" w:author="Simone Provvedi" w:date="2018-09-24T23:20:00Z">
              <w:r>
                <w:rPr>
                  <w:rFonts w:ascii="Times New Roman" w:eastAsiaTheme="minorEastAsia" w:hAnsi="Times New Roman"/>
                  <w:sz w:val="22"/>
                  <w:lang w:eastAsia="ja-JP"/>
                </w:rPr>
                <w:t xml:space="preserve">We agree with the comments from Nokia, </w:t>
              </w:r>
            </w:ins>
            <w:ins w:id="66" w:author="Simone Provvedi" w:date="2018-09-24T23:21:00Z">
              <w:r>
                <w:rPr>
                  <w:rFonts w:ascii="Times New Roman" w:eastAsiaTheme="minorEastAsia" w:hAnsi="Times New Roman"/>
                  <w:sz w:val="22"/>
                  <w:lang w:eastAsia="ja-JP"/>
                </w:rPr>
                <w:t xml:space="preserve">Ericsson and </w:t>
              </w:r>
            </w:ins>
            <w:ins w:id="67" w:author="Simone Provvedi" w:date="2018-09-24T23:20:00Z">
              <w:r>
                <w:rPr>
                  <w:rFonts w:ascii="Times New Roman" w:eastAsiaTheme="minorEastAsia" w:hAnsi="Times New Roman"/>
                  <w:sz w:val="22"/>
                  <w:lang w:eastAsia="ja-JP"/>
                </w:rPr>
                <w:t>Intel</w:t>
              </w:r>
            </w:ins>
            <w:ins w:id="68" w:author="Simone Provvedi" w:date="2018-09-24T23:21:00Z">
              <w:r>
                <w:rPr>
                  <w:rFonts w:ascii="Times New Roman" w:eastAsiaTheme="minorEastAsia" w:hAnsi="Times New Roman"/>
                  <w:sz w:val="22"/>
                  <w:lang w:eastAsia="ja-JP"/>
                </w:rPr>
                <w:t>. This was also Huawei opinion in the previous meeting</w:t>
              </w:r>
            </w:ins>
            <w:ins w:id="69" w:author="Simone Provvedi" w:date="2018-09-24T23:20:00Z">
              <w:r w:rsidR="00D26F6E">
                <w:rPr>
                  <w:rFonts w:ascii="Times New Roman" w:eastAsiaTheme="minorEastAsia" w:hAnsi="Times New Roman"/>
                  <w:sz w:val="22"/>
                  <w:lang w:eastAsia="ja-JP"/>
                </w:rPr>
                <w:t>.</w:t>
              </w:r>
            </w:ins>
            <w:ins w:id="70" w:author="Simone Provvedi" w:date="2018-09-24T23:25:00Z">
              <w:r w:rsidR="00D26F6E">
                <w:rPr>
                  <w:rFonts w:ascii="Times New Roman" w:eastAsiaTheme="minorEastAsia" w:hAnsi="Times New Roman"/>
                  <w:sz w:val="22"/>
                  <w:lang w:eastAsia="ja-JP"/>
                </w:rPr>
                <w:t xml:space="preserve"> Also the “feature” tested by RAN5 are not really easily match</w:t>
              </w:r>
            </w:ins>
            <w:ins w:id="71" w:author="Simone Provvedi" w:date="2018-09-24T23:26:00Z">
              <w:r w:rsidR="00D26F6E">
                <w:rPr>
                  <w:rFonts w:ascii="Times New Roman" w:eastAsiaTheme="minorEastAsia" w:hAnsi="Times New Roman"/>
                  <w:sz w:val="22"/>
                  <w:lang w:eastAsia="ja-JP"/>
                </w:rPr>
                <w:t>-</w:t>
              </w:r>
            </w:ins>
            <w:ins w:id="72" w:author="Simone Provvedi" w:date="2018-09-24T23:25:00Z">
              <w:r w:rsidR="00D26F6E">
                <w:rPr>
                  <w:rFonts w:ascii="Times New Roman" w:eastAsiaTheme="minorEastAsia" w:hAnsi="Times New Roman"/>
                  <w:sz w:val="22"/>
                  <w:lang w:eastAsia="ja-JP"/>
                </w:rPr>
                <w:t>able with CR contents in general, so we should not</w:t>
              </w:r>
            </w:ins>
            <w:ins w:id="73" w:author="Simone Provvedi" w:date="2018-09-24T23:26:00Z">
              <w:r w:rsidR="00D26F6E">
                <w:rPr>
                  <w:rFonts w:ascii="Times New Roman" w:eastAsiaTheme="minorEastAsia" w:hAnsi="Times New Roman"/>
                  <w:sz w:val="22"/>
                  <w:lang w:eastAsia="ja-JP"/>
                </w:rPr>
                <w:t xml:space="preserve"> </w:t>
              </w:r>
            </w:ins>
            <w:ins w:id="74" w:author="Simone Provvedi" w:date="2018-09-24T23:25:00Z">
              <w:r w:rsidR="00D26F6E">
                <w:rPr>
                  <w:rFonts w:ascii="Times New Roman" w:eastAsiaTheme="minorEastAsia" w:hAnsi="Times New Roman"/>
                  <w:sz w:val="22"/>
                  <w:lang w:eastAsia="ja-JP"/>
                </w:rPr>
                <w:t>try to do RAN5 work in RAN2</w:t>
              </w:r>
            </w:ins>
            <w:ins w:id="75" w:author="Simone Provvedi" w:date="2018-09-24T23:26:00Z">
              <w:r w:rsidR="00D26F6E">
                <w:rPr>
                  <w:rFonts w:ascii="Times New Roman" w:eastAsiaTheme="minorEastAsia" w:hAnsi="Times New Roman"/>
                  <w:sz w:val="22"/>
                  <w:lang w:eastAsia="ja-JP"/>
                </w:rPr>
                <w:t xml:space="preserve"> by finding the right feature name.</w:t>
              </w:r>
            </w:ins>
          </w:p>
        </w:tc>
      </w:tr>
    </w:tbl>
    <w:p w14:paraId="5D2521C2" w14:textId="77777777" w:rsidR="00CA18C0" w:rsidRDefault="00CA18C0" w:rsidP="00CA18C0">
      <w:pPr>
        <w:rPr>
          <w:ins w:id="76" w:author="Simone Provvedi" w:date="2018-09-24T23:20:00Z"/>
          <w:rFonts w:ascii="Times New Roman" w:eastAsiaTheme="minorEastAsia" w:hAnsi="Times New Roman"/>
          <w:sz w:val="22"/>
          <w:lang w:eastAsia="ja-JP"/>
        </w:rPr>
      </w:pPr>
    </w:p>
    <w:p w14:paraId="77B272C8" w14:textId="77777777" w:rsidR="0026090C" w:rsidRPr="00CA18C0" w:rsidRDefault="0026090C" w:rsidP="00EB7EB6">
      <w:pPr>
        <w:rPr>
          <w:rFonts w:ascii="Times New Roman" w:eastAsiaTheme="minorEastAsia" w:hAnsi="Times New Roman"/>
          <w:sz w:val="22"/>
          <w:lang w:eastAsia="ja-JP"/>
        </w:rPr>
      </w:pPr>
    </w:p>
    <w:p w14:paraId="13EA584C" w14:textId="77777777" w:rsidR="00527A23" w:rsidRDefault="00527A23" w:rsidP="00EB7EB6">
      <w:pPr>
        <w:rPr>
          <w:rFonts w:ascii="Times New Roman" w:eastAsiaTheme="minorEastAsia" w:hAnsi="Times New Roman"/>
          <w:b/>
          <w:sz w:val="22"/>
          <w:lang w:eastAsia="ja-JP"/>
        </w:rPr>
      </w:pPr>
      <w:r>
        <w:rPr>
          <w:rFonts w:ascii="Times New Roman" w:eastAsiaTheme="minorEastAsia" w:hAnsi="Times New Roman"/>
          <w:b/>
          <w:sz w:val="22"/>
          <w:lang w:eastAsia="ja-JP"/>
        </w:rPr>
        <w:t>Question</w:t>
      </w:r>
      <w:r>
        <w:rPr>
          <w:rFonts w:ascii="Times New Roman" w:eastAsiaTheme="minorEastAsia" w:hAnsi="Times New Roman" w:hint="eastAsia"/>
          <w:b/>
          <w:sz w:val="22"/>
          <w:lang w:eastAsia="ja-JP"/>
        </w:rPr>
        <w:t xml:space="preserve"> </w:t>
      </w:r>
      <w:r w:rsidR="005F30C0">
        <w:rPr>
          <w:rFonts w:ascii="Times New Roman" w:eastAsiaTheme="minorEastAsia" w:hAnsi="Times New Roman"/>
          <w:b/>
          <w:sz w:val="22"/>
          <w:lang w:eastAsia="ja-JP"/>
        </w:rPr>
        <w:t>3</w:t>
      </w:r>
      <w:r>
        <w:rPr>
          <w:rFonts w:ascii="Times New Roman" w:eastAsiaTheme="minorEastAsia" w:hAnsi="Times New Roman"/>
          <w:b/>
          <w:sz w:val="22"/>
          <w:lang w:eastAsia="ja-JP"/>
        </w:rPr>
        <w:t xml:space="preserve">: How do we decide on what to write within Feature/Functionality? </w:t>
      </w:r>
    </w:p>
    <w:p w14:paraId="204A15FB" w14:textId="77777777" w:rsidR="00527A23" w:rsidRDefault="00527A23" w:rsidP="00EB7EB6">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Option 1) Use the WI name? </w:t>
      </w:r>
    </w:p>
    <w:p w14:paraId="553A04C4" w14:textId="77777777" w:rsidR="00527A23" w:rsidRDefault="00527A23" w:rsidP="00EB7EB6">
      <w:pPr>
        <w:rPr>
          <w:rFonts w:ascii="Times New Roman" w:eastAsiaTheme="minorEastAsia" w:hAnsi="Times New Roman"/>
          <w:b/>
          <w:sz w:val="22"/>
          <w:lang w:eastAsia="ja-JP"/>
        </w:rPr>
      </w:pPr>
      <w:r>
        <w:rPr>
          <w:rFonts w:ascii="Times New Roman" w:eastAsiaTheme="minorEastAsia" w:hAnsi="Times New Roman"/>
          <w:b/>
          <w:sz w:val="22"/>
          <w:lang w:eastAsia="ja-JP"/>
        </w:rPr>
        <w:t>Option 2) Leave it up to the CR author?</w:t>
      </w:r>
    </w:p>
    <w:p w14:paraId="79F789AE" w14:textId="795E60A0" w:rsidR="00527A23" w:rsidRDefault="009E4B7D" w:rsidP="00EB7EB6">
      <w:pPr>
        <w:rPr>
          <w:rFonts w:ascii="Times New Roman" w:eastAsiaTheme="minorEastAsia" w:hAnsi="Times New Roman"/>
          <w:b/>
          <w:sz w:val="22"/>
          <w:lang w:eastAsia="ja-JP"/>
        </w:rPr>
      </w:pPr>
      <w:r>
        <w:rPr>
          <w:rFonts w:ascii="Times New Roman" w:eastAsiaTheme="minorEastAsia" w:hAnsi="Times New Roman" w:hint="eastAsia"/>
          <w:b/>
          <w:sz w:val="22"/>
          <w:lang w:eastAsia="ja-JP"/>
        </w:rPr>
        <w:t xml:space="preserve">Option </w:t>
      </w:r>
      <w:r w:rsidR="00745851">
        <w:rPr>
          <w:rFonts w:ascii="Times New Roman" w:eastAsiaTheme="minorEastAsia" w:hAnsi="Times New Roman"/>
          <w:b/>
          <w:sz w:val="22"/>
          <w:lang w:eastAsia="ja-JP"/>
        </w:rPr>
        <w:t>x</w:t>
      </w:r>
      <w:r>
        <w:rPr>
          <w:rFonts w:ascii="Times New Roman" w:eastAsiaTheme="minorEastAsia" w:hAnsi="Times New Roman" w:hint="eastAsia"/>
          <w:b/>
          <w:sz w:val="22"/>
          <w:lang w:eastAsia="ja-JP"/>
        </w:rPr>
        <w:t xml:space="preserve">) If there </w:t>
      </w:r>
      <w:r w:rsidR="003D7828">
        <w:rPr>
          <w:rFonts w:ascii="Times New Roman" w:eastAsiaTheme="minorEastAsia" w:hAnsi="Times New Roman"/>
          <w:b/>
          <w:sz w:val="22"/>
          <w:lang w:eastAsia="ja-JP"/>
        </w:rPr>
        <w:t>may be</w:t>
      </w:r>
      <w:r>
        <w:rPr>
          <w:rFonts w:ascii="Times New Roman" w:eastAsiaTheme="minorEastAsia" w:hAnsi="Times New Roman" w:hint="eastAsia"/>
          <w:b/>
          <w:sz w:val="22"/>
          <w:lang w:eastAsia="ja-JP"/>
        </w:rPr>
        <w:t xml:space="preserve"> an alternative way, please add it as Option x).</w:t>
      </w:r>
    </w:p>
    <w:tbl>
      <w:tblPr>
        <w:tblStyle w:val="a9"/>
        <w:tblW w:w="0" w:type="auto"/>
        <w:tblLook w:val="04A0" w:firstRow="1" w:lastRow="0" w:firstColumn="1" w:lastColumn="0" w:noHBand="0" w:noVBand="1"/>
      </w:tblPr>
      <w:tblGrid>
        <w:gridCol w:w="1808"/>
        <w:gridCol w:w="2156"/>
        <w:gridCol w:w="5665"/>
      </w:tblGrid>
      <w:tr w:rsidR="00527A23" w14:paraId="5393C307" w14:textId="77777777" w:rsidTr="005F30C0">
        <w:tc>
          <w:tcPr>
            <w:tcW w:w="1808" w:type="dxa"/>
            <w:shd w:val="clear" w:color="auto" w:fill="9CC2E5" w:themeFill="accent1" w:themeFillTint="99"/>
          </w:tcPr>
          <w:p w14:paraId="2869DF9C" w14:textId="77777777" w:rsidR="00527A23" w:rsidRPr="00E3219E" w:rsidRDefault="00527A23"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2156" w:type="dxa"/>
            <w:shd w:val="clear" w:color="auto" w:fill="9CC2E5" w:themeFill="accent1" w:themeFillTint="99"/>
          </w:tcPr>
          <w:p w14:paraId="00B41FD8" w14:textId="1DD28F41" w:rsidR="00527A23" w:rsidRPr="00E3219E" w:rsidRDefault="00527A23"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t>Option</w:t>
            </w:r>
          </w:p>
        </w:tc>
        <w:tc>
          <w:tcPr>
            <w:tcW w:w="5665" w:type="dxa"/>
            <w:shd w:val="clear" w:color="auto" w:fill="9CC2E5" w:themeFill="accent1" w:themeFillTint="99"/>
          </w:tcPr>
          <w:p w14:paraId="19364F7A" w14:textId="77777777" w:rsidR="00527A23" w:rsidRPr="00E3219E" w:rsidRDefault="00527A23"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527A23" w14:paraId="277C1F0E" w14:textId="77777777" w:rsidTr="00B10A30">
        <w:tc>
          <w:tcPr>
            <w:tcW w:w="1808" w:type="dxa"/>
          </w:tcPr>
          <w:p w14:paraId="66ADC25D" w14:textId="452F6F5F" w:rsidR="00527A23"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2156" w:type="dxa"/>
          </w:tcPr>
          <w:p w14:paraId="330651A3" w14:textId="77777777" w:rsidR="00527A23" w:rsidRDefault="00BD0EBB"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Option 2</w:t>
            </w:r>
          </w:p>
        </w:tc>
        <w:tc>
          <w:tcPr>
            <w:tcW w:w="5665" w:type="dxa"/>
          </w:tcPr>
          <w:p w14:paraId="1476AA9E" w14:textId="4B1B88A8" w:rsidR="00527A23" w:rsidRDefault="00BD0EBB"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If an informative description is added</w:t>
            </w:r>
            <w:r w:rsidR="00DF7D0C">
              <w:rPr>
                <w:rFonts w:ascii="Times New Roman" w:eastAsiaTheme="minorEastAsia" w:hAnsi="Times New Roman"/>
                <w:sz w:val="22"/>
                <w:lang w:eastAsia="ja-JP"/>
              </w:rPr>
              <w:t xml:space="preserve"> when a feature is introduced</w:t>
            </w:r>
            <w:r>
              <w:rPr>
                <w:rFonts w:ascii="Times New Roman" w:eastAsiaTheme="minorEastAsia" w:hAnsi="Times New Roman" w:hint="eastAsia"/>
                <w:sz w:val="22"/>
                <w:lang w:eastAsia="ja-JP"/>
              </w:rPr>
              <w:t>, and that is copied across all CRs that modify this feature, then the linkage between the introduction of the feature and its associated essential corrections will be obvious.</w:t>
            </w:r>
          </w:p>
        </w:tc>
      </w:tr>
      <w:tr w:rsidR="00527A23" w14:paraId="48A9FFC1" w14:textId="77777777" w:rsidTr="00B10A30">
        <w:tc>
          <w:tcPr>
            <w:tcW w:w="1808" w:type="dxa"/>
          </w:tcPr>
          <w:p w14:paraId="5FC023A4" w14:textId="6BE5A00C" w:rsidR="00527A23" w:rsidRDefault="00243308" w:rsidP="00E174D7">
            <w:pPr>
              <w:jc w:val="left"/>
              <w:rPr>
                <w:rFonts w:ascii="Times New Roman" w:eastAsiaTheme="minorEastAsia" w:hAnsi="Times New Roman"/>
                <w:sz w:val="22"/>
                <w:lang w:eastAsia="ja-JP"/>
              </w:rPr>
            </w:pPr>
            <w:ins w:id="77" w:author="Nokia, Nokia Shanghai Bell" w:date="2018-09-18T17:09:00Z">
              <w:r w:rsidRPr="00D94574">
                <w:rPr>
                  <w:rFonts w:ascii="Times New Roman" w:eastAsiaTheme="minorEastAsia" w:hAnsi="Times New Roman"/>
                  <w:sz w:val="22"/>
                  <w:lang w:eastAsia="ja-JP"/>
                </w:rPr>
                <w:t>Nokia, Nokia Shanghai Bell</w:t>
              </w:r>
            </w:ins>
          </w:p>
        </w:tc>
        <w:tc>
          <w:tcPr>
            <w:tcW w:w="2156" w:type="dxa"/>
          </w:tcPr>
          <w:p w14:paraId="69243653" w14:textId="28EED6E5" w:rsidR="00527A23" w:rsidRDefault="0009100E" w:rsidP="00E174D7">
            <w:pPr>
              <w:jc w:val="left"/>
              <w:rPr>
                <w:rFonts w:ascii="Times New Roman" w:eastAsiaTheme="minorEastAsia" w:hAnsi="Times New Roman"/>
                <w:sz w:val="22"/>
                <w:lang w:eastAsia="ja-JP"/>
              </w:rPr>
            </w:pPr>
            <w:ins w:id="78" w:author="Nokia, Nokia Shanghai Bell" w:date="2018-09-18T17:09:00Z">
              <w:r>
                <w:rPr>
                  <w:rFonts w:ascii="Times New Roman" w:eastAsiaTheme="minorEastAsia" w:hAnsi="Times New Roman"/>
                  <w:sz w:val="22"/>
                  <w:lang w:eastAsia="ja-JP"/>
                </w:rPr>
                <w:t>None</w:t>
              </w:r>
            </w:ins>
          </w:p>
        </w:tc>
        <w:tc>
          <w:tcPr>
            <w:tcW w:w="5665" w:type="dxa"/>
          </w:tcPr>
          <w:p w14:paraId="2D44EFA3" w14:textId="027DD3BB" w:rsidR="00527A23" w:rsidRDefault="00243308" w:rsidP="00E174D7">
            <w:pPr>
              <w:jc w:val="left"/>
              <w:rPr>
                <w:rFonts w:ascii="Times New Roman" w:eastAsiaTheme="minorEastAsia" w:hAnsi="Times New Roman"/>
                <w:sz w:val="22"/>
                <w:lang w:eastAsia="ja-JP"/>
              </w:rPr>
            </w:pPr>
            <w:ins w:id="79" w:author="Nokia, Nokia Shanghai Bell" w:date="2018-09-18T17:10:00Z">
              <w:r>
                <w:rPr>
                  <w:rFonts w:ascii="Times New Roman" w:eastAsiaTheme="minorEastAsia" w:hAnsi="Times New Roman"/>
                  <w:sz w:val="22"/>
                  <w:lang w:eastAsia="ja-JP"/>
                </w:rPr>
                <w:t>See above – this whole problem can be avoided if we simply keep this information within the cover page.</w:t>
              </w:r>
            </w:ins>
          </w:p>
        </w:tc>
      </w:tr>
      <w:tr w:rsidR="00140EC6" w14:paraId="6E8282C0" w14:textId="77777777" w:rsidTr="00EB7205">
        <w:trPr>
          <w:ins w:id="80" w:author="Ericsson" w:date="2018-09-21T14:02:00Z"/>
        </w:trPr>
        <w:tc>
          <w:tcPr>
            <w:tcW w:w="1808" w:type="dxa"/>
          </w:tcPr>
          <w:p w14:paraId="75351E04" w14:textId="77777777" w:rsidR="00140EC6" w:rsidRDefault="00140EC6" w:rsidP="00EB7205">
            <w:pPr>
              <w:jc w:val="left"/>
              <w:rPr>
                <w:ins w:id="81" w:author="Ericsson" w:date="2018-09-21T14:02:00Z"/>
                <w:rFonts w:ascii="Times New Roman" w:eastAsiaTheme="minorEastAsia" w:hAnsi="Times New Roman"/>
                <w:sz w:val="22"/>
                <w:lang w:eastAsia="ja-JP"/>
              </w:rPr>
            </w:pPr>
            <w:ins w:id="82" w:author="Ericsson" w:date="2018-09-21T14:02:00Z">
              <w:r>
                <w:rPr>
                  <w:rFonts w:ascii="Times New Roman" w:eastAsiaTheme="minorEastAsia" w:hAnsi="Times New Roman"/>
                  <w:sz w:val="22"/>
                  <w:lang w:eastAsia="ja-JP"/>
                </w:rPr>
                <w:t>Ericsson</w:t>
              </w:r>
            </w:ins>
          </w:p>
        </w:tc>
        <w:tc>
          <w:tcPr>
            <w:tcW w:w="2156" w:type="dxa"/>
          </w:tcPr>
          <w:p w14:paraId="11CD7698" w14:textId="77777777" w:rsidR="00140EC6" w:rsidRDefault="00140EC6" w:rsidP="00EB7205">
            <w:pPr>
              <w:jc w:val="left"/>
              <w:rPr>
                <w:ins w:id="83" w:author="Ericsson" w:date="2018-09-21T14:02:00Z"/>
                <w:rFonts w:ascii="Times New Roman" w:eastAsiaTheme="minorEastAsia" w:hAnsi="Times New Roman"/>
                <w:sz w:val="22"/>
                <w:lang w:eastAsia="ja-JP"/>
              </w:rPr>
            </w:pPr>
            <w:ins w:id="84" w:author="Ericsson" w:date="2018-09-21T14:02:00Z">
              <w:r>
                <w:rPr>
                  <w:rFonts w:ascii="Times New Roman" w:eastAsiaTheme="minorEastAsia" w:hAnsi="Times New Roman"/>
                  <w:sz w:val="22"/>
                  <w:lang w:eastAsia="ja-JP"/>
                </w:rPr>
                <w:t>Option 1</w:t>
              </w:r>
            </w:ins>
          </w:p>
        </w:tc>
        <w:tc>
          <w:tcPr>
            <w:tcW w:w="5665" w:type="dxa"/>
          </w:tcPr>
          <w:p w14:paraId="124B5181" w14:textId="77777777" w:rsidR="00140EC6" w:rsidRDefault="00140EC6" w:rsidP="00EB7205">
            <w:pPr>
              <w:jc w:val="left"/>
              <w:rPr>
                <w:ins w:id="85" w:author="Ericsson" w:date="2018-09-21T14:02:00Z"/>
                <w:rFonts w:ascii="Times New Roman" w:eastAsiaTheme="minorEastAsia" w:hAnsi="Times New Roman"/>
                <w:sz w:val="22"/>
                <w:lang w:eastAsia="ja-JP"/>
              </w:rPr>
            </w:pPr>
            <w:ins w:id="86" w:author="Ericsson" w:date="2018-09-21T14:02:00Z">
              <w:r>
                <w:rPr>
                  <w:rFonts w:ascii="Times New Roman" w:eastAsiaTheme="minorEastAsia" w:hAnsi="Times New Roman"/>
                  <w:sz w:val="22"/>
                  <w:lang w:eastAsia="ja-JP"/>
                </w:rPr>
                <w:t>The work item is a clear and well defined term to accurately group CRs. However, there is a risk that a bunch of CRs get “</w:t>
              </w:r>
              <w:proofErr w:type="spellStart"/>
              <w:r>
                <w:rPr>
                  <w:rFonts w:ascii="Times New Roman" w:eastAsiaTheme="minorEastAsia" w:hAnsi="Times New Roman"/>
                  <w:sz w:val="22"/>
                  <w:lang w:eastAsia="ja-JP"/>
                </w:rPr>
                <w:t>TEInn</w:t>
              </w:r>
              <w:proofErr w:type="spellEnd"/>
              <w:r>
                <w:rPr>
                  <w:rFonts w:ascii="Times New Roman" w:eastAsiaTheme="minorEastAsia" w:hAnsi="Times New Roman"/>
                  <w:sz w:val="22"/>
                  <w:lang w:eastAsia="ja-JP"/>
                </w:rPr>
                <w:t>” in which case the purpose of this field is lost.</w:t>
              </w:r>
            </w:ins>
          </w:p>
        </w:tc>
      </w:tr>
      <w:tr w:rsidR="00527A23" w14:paraId="65E7EBAF" w14:textId="77777777" w:rsidTr="00B10A30">
        <w:tc>
          <w:tcPr>
            <w:tcW w:w="1808" w:type="dxa"/>
          </w:tcPr>
          <w:p w14:paraId="3CC56A27" w14:textId="7358062A" w:rsidR="00527A23" w:rsidRDefault="00BF57C1" w:rsidP="00E174D7">
            <w:pPr>
              <w:jc w:val="left"/>
              <w:rPr>
                <w:rFonts w:ascii="Times New Roman" w:eastAsiaTheme="minorEastAsia" w:hAnsi="Times New Roman"/>
                <w:sz w:val="22"/>
                <w:lang w:eastAsia="ja-JP"/>
              </w:rPr>
            </w:pPr>
            <w:ins w:id="87" w:author="Intel_yh" w:date="2018-09-24T05:13:00Z">
              <w:r>
                <w:rPr>
                  <w:rFonts w:ascii="Times New Roman" w:eastAsiaTheme="minorEastAsia" w:hAnsi="Times New Roman"/>
                  <w:sz w:val="22"/>
                  <w:lang w:eastAsia="ja-JP"/>
                </w:rPr>
                <w:t>Intel</w:t>
              </w:r>
            </w:ins>
          </w:p>
        </w:tc>
        <w:tc>
          <w:tcPr>
            <w:tcW w:w="2156" w:type="dxa"/>
          </w:tcPr>
          <w:p w14:paraId="7C86283D" w14:textId="7295DC9F" w:rsidR="00527A23" w:rsidRDefault="00BF57C1" w:rsidP="00BF57C1">
            <w:pPr>
              <w:jc w:val="left"/>
              <w:rPr>
                <w:rFonts w:ascii="Times New Roman" w:eastAsiaTheme="minorEastAsia" w:hAnsi="Times New Roman"/>
                <w:sz w:val="22"/>
                <w:lang w:eastAsia="ja-JP"/>
              </w:rPr>
            </w:pPr>
            <w:ins w:id="88" w:author="Intel_yh" w:date="2018-09-24T05:13:00Z">
              <w:r>
                <w:rPr>
                  <w:rFonts w:ascii="Times New Roman" w:eastAsiaTheme="minorEastAsia" w:hAnsi="Times New Roman"/>
                  <w:sz w:val="22"/>
                  <w:lang w:eastAsia="ja-JP"/>
                </w:rPr>
                <w:t xml:space="preserve">Option 1 and </w:t>
              </w:r>
            </w:ins>
            <w:ins w:id="89" w:author="Intel_yh" w:date="2018-09-24T05:14:00Z">
              <w:r>
                <w:rPr>
                  <w:rFonts w:ascii="Times New Roman" w:eastAsiaTheme="minorEastAsia" w:hAnsi="Times New Roman"/>
                  <w:sz w:val="22"/>
                  <w:lang w:eastAsia="ja-JP"/>
                </w:rPr>
                <w:t xml:space="preserve">option 3 </w:t>
              </w:r>
            </w:ins>
          </w:p>
        </w:tc>
        <w:tc>
          <w:tcPr>
            <w:tcW w:w="5665" w:type="dxa"/>
          </w:tcPr>
          <w:p w14:paraId="41C2B6B4" w14:textId="4B96390D" w:rsidR="00527A23" w:rsidRDefault="00BF57C1" w:rsidP="00E174D7">
            <w:pPr>
              <w:jc w:val="left"/>
              <w:rPr>
                <w:rFonts w:ascii="Times New Roman" w:eastAsiaTheme="minorEastAsia" w:hAnsi="Times New Roman"/>
                <w:sz w:val="22"/>
                <w:lang w:eastAsia="ja-JP"/>
              </w:rPr>
            </w:pPr>
            <w:ins w:id="90" w:author="Intel_yh" w:date="2018-09-24T05:14:00Z">
              <w:r>
                <w:rPr>
                  <w:rFonts w:ascii="Times New Roman" w:eastAsiaTheme="minorEastAsia" w:hAnsi="Times New Roman"/>
                  <w:sz w:val="22"/>
                  <w:lang w:eastAsia="ja-JP"/>
                </w:rPr>
                <w:t xml:space="preserve">WI name and </w:t>
              </w:r>
              <w:r w:rsidRPr="00BF57C1">
                <w:rPr>
                  <w:rFonts w:ascii="Times New Roman" w:eastAsiaTheme="minorEastAsia" w:hAnsi="Times New Roman"/>
                  <w:sz w:val="22"/>
                  <w:lang w:eastAsia="ja-JP"/>
                </w:rPr>
                <w:t>Impacted functionality</w:t>
              </w:r>
            </w:ins>
          </w:p>
        </w:tc>
      </w:tr>
      <w:tr w:rsidR="00D26F6E" w14:paraId="176216A4" w14:textId="77777777" w:rsidTr="00D26F6E">
        <w:trPr>
          <w:ins w:id="91" w:author="Simone Provvedi" w:date="2018-09-24T23:22:00Z"/>
        </w:trPr>
        <w:tc>
          <w:tcPr>
            <w:tcW w:w="1808" w:type="dxa"/>
          </w:tcPr>
          <w:p w14:paraId="62B990F4" w14:textId="2F2E89BA" w:rsidR="00D26F6E" w:rsidRDefault="00D26F6E" w:rsidP="00D27688">
            <w:pPr>
              <w:jc w:val="left"/>
              <w:rPr>
                <w:ins w:id="92" w:author="Simone Provvedi" w:date="2018-09-24T23:22:00Z"/>
                <w:rFonts w:ascii="Times New Roman" w:eastAsiaTheme="minorEastAsia" w:hAnsi="Times New Roman"/>
                <w:sz w:val="22"/>
                <w:lang w:eastAsia="ja-JP"/>
              </w:rPr>
            </w:pPr>
            <w:ins w:id="93" w:author="Simone Provvedi" w:date="2018-09-24T23:22:00Z">
              <w:r>
                <w:rPr>
                  <w:rFonts w:ascii="Times New Roman" w:eastAsiaTheme="minorEastAsia" w:hAnsi="Times New Roman"/>
                  <w:sz w:val="22"/>
                  <w:lang w:eastAsia="ja-JP"/>
                </w:rPr>
                <w:t>Huawei</w:t>
              </w:r>
            </w:ins>
          </w:p>
        </w:tc>
        <w:tc>
          <w:tcPr>
            <w:tcW w:w="2156" w:type="dxa"/>
          </w:tcPr>
          <w:p w14:paraId="03FAD9E1" w14:textId="15E0F113" w:rsidR="00D26F6E" w:rsidRDefault="00D26F6E" w:rsidP="00D27688">
            <w:pPr>
              <w:jc w:val="left"/>
              <w:rPr>
                <w:ins w:id="94" w:author="Simone Provvedi" w:date="2018-09-24T23:22:00Z"/>
                <w:rFonts w:ascii="Times New Roman" w:eastAsiaTheme="minorEastAsia" w:hAnsi="Times New Roman"/>
                <w:sz w:val="22"/>
                <w:lang w:eastAsia="ja-JP"/>
              </w:rPr>
            </w:pPr>
            <w:ins w:id="95" w:author="Simone Provvedi" w:date="2018-09-24T23:23:00Z">
              <w:r>
                <w:rPr>
                  <w:rFonts w:ascii="Times New Roman" w:eastAsiaTheme="minorEastAsia" w:hAnsi="Times New Roman"/>
                  <w:sz w:val="22"/>
                  <w:lang w:eastAsia="ja-JP"/>
                </w:rPr>
                <w:t>Agee with Nokia</w:t>
              </w:r>
            </w:ins>
            <w:ins w:id="96" w:author="Simone Provvedi" w:date="2018-09-24T23:22:00Z">
              <w:r>
                <w:rPr>
                  <w:rFonts w:ascii="Times New Roman" w:eastAsiaTheme="minorEastAsia" w:hAnsi="Times New Roman"/>
                  <w:sz w:val="22"/>
                  <w:lang w:eastAsia="ja-JP"/>
                </w:rPr>
                <w:t xml:space="preserve"> </w:t>
              </w:r>
            </w:ins>
          </w:p>
        </w:tc>
        <w:tc>
          <w:tcPr>
            <w:tcW w:w="5665" w:type="dxa"/>
          </w:tcPr>
          <w:p w14:paraId="49853C2B" w14:textId="44E3CB9D" w:rsidR="00D26F6E" w:rsidRDefault="00D26F6E" w:rsidP="00D27688">
            <w:pPr>
              <w:jc w:val="left"/>
              <w:rPr>
                <w:ins w:id="97" w:author="Simone Provvedi" w:date="2018-09-24T23:22:00Z"/>
                <w:rFonts w:ascii="Times New Roman" w:eastAsiaTheme="minorEastAsia" w:hAnsi="Times New Roman"/>
                <w:sz w:val="22"/>
                <w:lang w:eastAsia="ja-JP"/>
              </w:rPr>
            </w:pPr>
            <w:ins w:id="98" w:author="Simone Provvedi" w:date="2018-09-24T23:22:00Z">
              <w:r>
                <w:rPr>
                  <w:rFonts w:ascii="Times New Roman" w:eastAsiaTheme="minorEastAsia" w:hAnsi="Times New Roman"/>
                  <w:sz w:val="22"/>
                  <w:lang w:eastAsia="ja-JP"/>
                </w:rPr>
                <w:t xml:space="preserve">WI name and </w:t>
              </w:r>
              <w:r w:rsidRPr="00BF57C1">
                <w:rPr>
                  <w:rFonts w:ascii="Times New Roman" w:eastAsiaTheme="minorEastAsia" w:hAnsi="Times New Roman"/>
                  <w:sz w:val="22"/>
                  <w:lang w:eastAsia="ja-JP"/>
                </w:rPr>
                <w:t>Impacted functionality</w:t>
              </w:r>
            </w:ins>
            <w:ins w:id="99" w:author="Simone Provvedi" w:date="2018-09-24T23:23:00Z">
              <w:r>
                <w:rPr>
                  <w:rFonts w:ascii="Times New Roman" w:eastAsiaTheme="minorEastAsia" w:hAnsi="Times New Roman"/>
                  <w:sz w:val="22"/>
                  <w:lang w:eastAsia="ja-JP"/>
                </w:rPr>
                <w:t xml:space="preserve"> should be understood from the </w:t>
              </w:r>
            </w:ins>
            <w:ins w:id="100" w:author="Simone Provvedi" w:date="2018-09-24T23:24:00Z">
              <w:r>
                <w:rPr>
                  <w:rFonts w:ascii="Times New Roman" w:eastAsiaTheme="minorEastAsia" w:hAnsi="Times New Roman"/>
                  <w:sz w:val="22"/>
                  <w:lang w:eastAsia="ja-JP"/>
                </w:rPr>
                <w:t>cover sheet. RAN5 mainly needs a list of CRs to go and look for.</w:t>
              </w:r>
            </w:ins>
          </w:p>
        </w:tc>
      </w:tr>
    </w:tbl>
    <w:p w14:paraId="0D497FAE" w14:textId="77777777" w:rsidR="00527A23" w:rsidRPr="00D26F6E" w:rsidRDefault="00527A23" w:rsidP="00EB7EB6">
      <w:pPr>
        <w:rPr>
          <w:rFonts w:ascii="Times New Roman" w:eastAsiaTheme="minorEastAsia" w:hAnsi="Times New Roman"/>
          <w:b/>
          <w:sz w:val="22"/>
          <w:lang w:eastAsia="ja-JP"/>
        </w:rPr>
      </w:pPr>
    </w:p>
    <w:p w14:paraId="57B3E74A" w14:textId="77777777" w:rsidR="0016245B" w:rsidRDefault="0016245B" w:rsidP="0016245B">
      <w:pPr>
        <w:pStyle w:val="3"/>
        <w:rPr>
          <w:rFonts w:eastAsiaTheme="minorEastAsia"/>
          <w:lang w:eastAsia="ja-JP"/>
        </w:rPr>
      </w:pPr>
      <w:r>
        <w:rPr>
          <w:rFonts w:eastAsiaTheme="minorEastAsia" w:hint="eastAsia"/>
          <w:lang w:eastAsia="ja-JP"/>
        </w:rPr>
        <w:t>A</w:t>
      </w:r>
      <w:r>
        <w:rPr>
          <w:rFonts w:eastAsiaTheme="minorEastAsia"/>
          <w:lang w:eastAsia="ja-JP"/>
        </w:rPr>
        <w:t>dditional Information</w:t>
      </w:r>
    </w:p>
    <w:p w14:paraId="2BBCDAC0" w14:textId="77777777" w:rsidR="0016245B" w:rsidRDefault="0016245B" w:rsidP="0016245B">
      <w:pPr>
        <w:rPr>
          <w:rFonts w:ascii="Times New Roman" w:eastAsiaTheme="minorEastAsia" w:hAnsi="Times New Roman"/>
          <w:sz w:val="22"/>
          <w:lang w:eastAsia="ja-JP"/>
        </w:rPr>
      </w:pPr>
      <w:r w:rsidRPr="0016245B">
        <w:rPr>
          <w:rFonts w:ascii="Times New Roman" w:eastAsiaTheme="minorEastAsia" w:hAnsi="Times New Roman"/>
          <w:sz w:val="22"/>
          <w:lang w:eastAsia="ja-JP"/>
        </w:rPr>
        <w:t xml:space="preserve">If companies feel </w:t>
      </w:r>
      <w:r>
        <w:rPr>
          <w:rFonts w:ascii="Times New Roman" w:eastAsiaTheme="minorEastAsia" w:hAnsi="Times New Roman"/>
          <w:sz w:val="22"/>
          <w:lang w:eastAsia="ja-JP"/>
        </w:rPr>
        <w:t>that additional information should be included in this annex in the form of additional columns, whether it be to help organize the list better for RAN2 or to provide extra assistance to RAN5, please add those suggestions bellows.</w:t>
      </w:r>
    </w:p>
    <w:p w14:paraId="0720BB90" w14:textId="280F65CF" w:rsidR="0016245B" w:rsidRPr="0016245B" w:rsidRDefault="0016245B" w:rsidP="0016245B">
      <w:pPr>
        <w:rPr>
          <w:rFonts w:ascii="Times New Roman" w:eastAsiaTheme="minorEastAsia" w:hAnsi="Times New Roman"/>
          <w:b/>
          <w:sz w:val="22"/>
          <w:lang w:eastAsia="ja-JP"/>
        </w:rPr>
      </w:pPr>
      <w:r>
        <w:rPr>
          <w:rFonts w:ascii="Times New Roman" w:eastAsiaTheme="minorEastAsia" w:hAnsi="Times New Roman"/>
          <w:b/>
          <w:sz w:val="22"/>
          <w:lang w:eastAsia="ja-JP"/>
        </w:rPr>
        <w:t>Question</w:t>
      </w:r>
      <w:r w:rsidR="005F30C0">
        <w:rPr>
          <w:rFonts w:ascii="Times New Roman" w:eastAsiaTheme="minorEastAsia" w:hAnsi="Times New Roman"/>
          <w:b/>
          <w:sz w:val="22"/>
          <w:lang w:eastAsia="ja-JP"/>
        </w:rPr>
        <w:t xml:space="preserve"> 4</w:t>
      </w:r>
      <w:r>
        <w:rPr>
          <w:rFonts w:ascii="Times New Roman" w:eastAsiaTheme="minorEastAsia" w:hAnsi="Times New Roman"/>
          <w:b/>
          <w:sz w:val="22"/>
          <w:lang w:eastAsia="ja-JP"/>
        </w:rPr>
        <w:t>: Are any additional columns necessary? If so, what additional information could be helpful?</w:t>
      </w:r>
      <w:r w:rsidR="003D7828">
        <w:rPr>
          <w:rFonts w:ascii="Times New Roman" w:eastAsiaTheme="minorEastAsia" w:hAnsi="Times New Roman"/>
          <w:b/>
          <w:sz w:val="22"/>
          <w:lang w:eastAsia="ja-JP"/>
        </w:rPr>
        <w:t xml:space="preserve"> Please leave details in the Comments box below.</w:t>
      </w:r>
    </w:p>
    <w:tbl>
      <w:tblPr>
        <w:tblStyle w:val="a9"/>
        <w:tblW w:w="0" w:type="auto"/>
        <w:tblLook w:val="04A0" w:firstRow="1" w:lastRow="0" w:firstColumn="1" w:lastColumn="0" w:noHBand="0" w:noVBand="1"/>
      </w:tblPr>
      <w:tblGrid>
        <w:gridCol w:w="1838"/>
        <w:gridCol w:w="1134"/>
        <w:gridCol w:w="6657"/>
      </w:tblGrid>
      <w:tr w:rsidR="0016245B" w14:paraId="301BD57E" w14:textId="77777777" w:rsidTr="005F30C0">
        <w:tc>
          <w:tcPr>
            <w:tcW w:w="1838" w:type="dxa"/>
            <w:shd w:val="clear" w:color="auto" w:fill="9CC2E5" w:themeFill="accent1" w:themeFillTint="99"/>
          </w:tcPr>
          <w:p w14:paraId="0DC8458D"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1134" w:type="dxa"/>
            <w:shd w:val="clear" w:color="auto" w:fill="9CC2E5" w:themeFill="accent1" w:themeFillTint="99"/>
          </w:tcPr>
          <w:p w14:paraId="5720FB94"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Yes/No</w:t>
            </w:r>
          </w:p>
        </w:tc>
        <w:tc>
          <w:tcPr>
            <w:tcW w:w="6657" w:type="dxa"/>
            <w:shd w:val="clear" w:color="auto" w:fill="9CC2E5" w:themeFill="accent1" w:themeFillTint="99"/>
          </w:tcPr>
          <w:p w14:paraId="27602FF0"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16245B" w14:paraId="465513D4" w14:textId="77777777" w:rsidTr="00B10A30">
        <w:tc>
          <w:tcPr>
            <w:tcW w:w="1838" w:type="dxa"/>
          </w:tcPr>
          <w:p w14:paraId="36DA0B4E" w14:textId="1F91E873" w:rsidR="0016245B"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lastRenderedPageBreak/>
              <w:t>NTT DOCOMO INC.</w:t>
            </w:r>
          </w:p>
        </w:tc>
        <w:tc>
          <w:tcPr>
            <w:tcW w:w="1134" w:type="dxa"/>
          </w:tcPr>
          <w:p w14:paraId="65F08294" w14:textId="77777777" w:rsidR="0016245B" w:rsidRDefault="005F30C0"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No</w:t>
            </w:r>
          </w:p>
        </w:tc>
        <w:tc>
          <w:tcPr>
            <w:tcW w:w="6657" w:type="dxa"/>
          </w:tcPr>
          <w:p w14:paraId="56CE6066" w14:textId="77777777" w:rsidR="0016245B" w:rsidRDefault="005F30C0"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We are happy with the current columns.</w:t>
            </w:r>
          </w:p>
        </w:tc>
      </w:tr>
      <w:tr w:rsidR="0016245B" w14:paraId="6103F00C" w14:textId="77777777" w:rsidTr="00B10A30">
        <w:tc>
          <w:tcPr>
            <w:tcW w:w="1838" w:type="dxa"/>
          </w:tcPr>
          <w:p w14:paraId="48E67FA3" w14:textId="3030589E" w:rsidR="0016245B" w:rsidRDefault="00243308" w:rsidP="00E174D7">
            <w:pPr>
              <w:jc w:val="left"/>
              <w:rPr>
                <w:rFonts w:ascii="Times New Roman" w:eastAsiaTheme="minorEastAsia" w:hAnsi="Times New Roman"/>
                <w:sz w:val="22"/>
                <w:lang w:eastAsia="ja-JP"/>
              </w:rPr>
            </w:pPr>
            <w:ins w:id="101" w:author="Nokia, Nokia Shanghai Bell" w:date="2018-09-18T17:10:00Z">
              <w:r w:rsidRPr="00D94574">
                <w:rPr>
                  <w:rFonts w:ascii="Times New Roman" w:eastAsiaTheme="minorEastAsia" w:hAnsi="Times New Roman"/>
                  <w:sz w:val="22"/>
                  <w:lang w:eastAsia="ja-JP"/>
                </w:rPr>
                <w:t>Nokia, Nokia Shanghai Bell</w:t>
              </w:r>
            </w:ins>
          </w:p>
        </w:tc>
        <w:tc>
          <w:tcPr>
            <w:tcW w:w="1134" w:type="dxa"/>
          </w:tcPr>
          <w:p w14:paraId="4DBB5EF7" w14:textId="3C495231" w:rsidR="0016245B" w:rsidRDefault="00243308" w:rsidP="00E174D7">
            <w:pPr>
              <w:jc w:val="left"/>
              <w:rPr>
                <w:rFonts w:ascii="Times New Roman" w:eastAsiaTheme="minorEastAsia" w:hAnsi="Times New Roman"/>
                <w:sz w:val="22"/>
                <w:lang w:eastAsia="ja-JP"/>
              </w:rPr>
            </w:pPr>
            <w:ins w:id="102" w:author="Nokia, Nokia Shanghai Bell" w:date="2018-09-18T17:10:00Z">
              <w:r>
                <w:rPr>
                  <w:rFonts w:ascii="Times New Roman" w:eastAsiaTheme="minorEastAsia" w:hAnsi="Times New Roman"/>
                  <w:sz w:val="22"/>
                  <w:lang w:eastAsia="ja-JP"/>
                </w:rPr>
                <w:t>Maybe</w:t>
              </w:r>
            </w:ins>
          </w:p>
        </w:tc>
        <w:tc>
          <w:tcPr>
            <w:tcW w:w="6657" w:type="dxa"/>
          </w:tcPr>
          <w:p w14:paraId="2836FFE6" w14:textId="1091BABD" w:rsidR="0016245B" w:rsidRDefault="00183377" w:rsidP="00E174D7">
            <w:pPr>
              <w:jc w:val="left"/>
              <w:rPr>
                <w:rFonts w:ascii="Times New Roman" w:eastAsiaTheme="minorEastAsia" w:hAnsi="Times New Roman"/>
                <w:sz w:val="22"/>
                <w:lang w:eastAsia="ja-JP"/>
              </w:rPr>
            </w:pPr>
            <w:ins w:id="103" w:author="Nokia, Nokia Shanghai Bell" w:date="2018-09-19T11:12:00Z">
              <w:r>
                <w:rPr>
                  <w:rFonts w:ascii="Times New Roman" w:eastAsiaTheme="minorEastAsia" w:hAnsi="Times New Roman"/>
                  <w:sz w:val="22"/>
                  <w:lang w:eastAsia="ja-JP"/>
                </w:rPr>
                <w:t>A</w:t>
              </w:r>
            </w:ins>
            <w:ins w:id="104" w:author="Nokia, Nokia Shanghai Bell" w:date="2018-09-18T17:10:00Z">
              <w:r w:rsidR="00243308">
                <w:rPr>
                  <w:rFonts w:ascii="Times New Roman" w:eastAsiaTheme="minorEastAsia" w:hAnsi="Times New Roman"/>
                  <w:sz w:val="22"/>
                  <w:lang w:eastAsia="ja-JP"/>
                </w:rPr>
                <w:t xml:space="preserve"> generic “Additional</w:t>
              </w:r>
            </w:ins>
            <w:ins w:id="105" w:author="Nokia, Nokia Shanghai Bell" w:date="2018-09-19T11:12:00Z">
              <w:r>
                <w:rPr>
                  <w:rFonts w:ascii="Times New Roman" w:eastAsiaTheme="minorEastAsia" w:hAnsi="Times New Roman"/>
                  <w:sz w:val="22"/>
                  <w:lang w:eastAsia="ja-JP"/>
                </w:rPr>
                <w:t xml:space="preserve"> information</w:t>
              </w:r>
            </w:ins>
            <w:ins w:id="106" w:author="Nokia, Nokia Shanghai Bell" w:date="2018-09-18T17:10:00Z">
              <w:r w:rsidR="00243308">
                <w:rPr>
                  <w:rFonts w:ascii="Times New Roman" w:eastAsiaTheme="minorEastAsia" w:hAnsi="Times New Roman"/>
                  <w:sz w:val="22"/>
                  <w:lang w:eastAsia="ja-JP"/>
                </w:rPr>
                <w:t>” might cover any exceptional cases.</w:t>
              </w:r>
            </w:ins>
          </w:p>
        </w:tc>
      </w:tr>
      <w:tr w:rsidR="00140EC6" w14:paraId="66BF729E" w14:textId="77777777" w:rsidTr="00EB7205">
        <w:trPr>
          <w:ins w:id="107" w:author="Ericsson" w:date="2018-09-21T14:02:00Z"/>
        </w:trPr>
        <w:tc>
          <w:tcPr>
            <w:tcW w:w="1838" w:type="dxa"/>
          </w:tcPr>
          <w:p w14:paraId="0BB5D2C3" w14:textId="77777777" w:rsidR="00140EC6" w:rsidRDefault="00140EC6" w:rsidP="00EB7205">
            <w:pPr>
              <w:jc w:val="left"/>
              <w:rPr>
                <w:ins w:id="108" w:author="Ericsson" w:date="2018-09-21T14:02:00Z"/>
                <w:rFonts w:ascii="Times New Roman" w:eastAsiaTheme="minorEastAsia" w:hAnsi="Times New Roman"/>
                <w:sz w:val="22"/>
                <w:lang w:eastAsia="ja-JP"/>
              </w:rPr>
            </w:pPr>
            <w:ins w:id="109" w:author="Ericsson" w:date="2018-09-21T14:02:00Z">
              <w:r>
                <w:rPr>
                  <w:rFonts w:ascii="Times New Roman" w:eastAsiaTheme="minorEastAsia" w:hAnsi="Times New Roman"/>
                  <w:sz w:val="22"/>
                  <w:lang w:eastAsia="ja-JP"/>
                </w:rPr>
                <w:t>Ericsson</w:t>
              </w:r>
            </w:ins>
          </w:p>
        </w:tc>
        <w:tc>
          <w:tcPr>
            <w:tcW w:w="1134" w:type="dxa"/>
          </w:tcPr>
          <w:p w14:paraId="596345F9" w14:textId="7DB0DB07" w:rsidR="00140EC6" w:rsidRDefault="00742025" w:rsidP="00EB7205">
            <w:pPr>
              <w:jc w:val="left"/>
              <w:rPr>
                <w:ins w:id="110" w:author="Ericsson" w:date="2018-09-21T14:02:00Z"/>
                <w:rFonts w:ascii="Times New Roman" w:eastAsiaTheme="minorEastAsia" w:hAnsi="Times New Roman"/>
                <w:sz w:val="22"/>
                <w:lang w:eastAsia="ja-JP"/>
              </w:rPr>
            </w:pPr>
            <w:ins w:id="111" w:author="Ericsson" w:date="2018-09-21T14:03:00Z">
              <w:r>
                <w:rPr>
                  <w:rFonts w:ascii="Times New Roman" w:eastAsiaTheme="minorEastAsia" w:hAnsi="Times New Roman"/>
                  <w:sz w:val="22"/>
                  <w:lang w:eastAsia="ja-JP"/>
                </w:rPr>
                <w:t>Maybe</w:t>
              </w:r>
            </w:ins>
          </w:p>
        </w:tc>
        <w:tc>
          <w:tcPr>
            <w:tcW w:w="6657" w:type="dxa"/>
          </w:tcPr>
          <w:p w14:paraId="50805811" w14:textId="30713245" w:rsidR="00140EC6" w:rsidRDefault="00742025" w:rsidP="00EB7205">
            <w:pPr>
              <w:jc w:val="left"/>
              <w:rPr>
                <w:ins w:id="112" w:author="Ericsson" w:date="2018-09-21T14:02:00Z"/>
                <w:rFonts w:ascii="Times New Roman" w:eastAsiaTheme="minorEastAsia" w:hAnsi="Times New Roman"/>
                <w:sz w:val="22"/>
                <w:lang w:eastAsia="ja-JP"/>
              </w:rPr>
            </w:pPr>
            <w:ins w:id="113" w:author="Ericsson" w:date="2018-09-21T14:03:00Z">
              <w:r>
                <w:rPr>
                  <w:rFonts w:ascii="Times New Roman" w:eastAsiaTheme="minorEastAsia" w:hAnsi="Times New Roman"/>
                  <w:sz w:val="22"/>
                  <w:lang w:eastAsia="ja-JP"/>
                </w:rPr>
                <w:t xml:space="preserve">Agree with Nokia. Might be good with an extra column for special cases. But it should be </w:t>
              </w:r>
            </w:ins>
            <w:ins w:id="114" w:author="Ericsson" w:date="2018-09-21T14:04:00Z">
              <w:r>
                <w:rPr>
                  <w:rFonts w:ascii="Times New Roman" w:eastAsiaTheme="minorEastAsia" w:hAnsi="Times New Roman"/>
                  <w:sz w:val="22"/>
                  <w:lang w:eastAsia="ja-JP"/>
                </w:rPr>
                <w:t xml:space="preserve">left </w:t>
              </w:r>
            </w:ins>
            <w:ins w:id="115" w:author="Ericsson" w:date="2018-09-21T14:03:00Z">
              <w:r>
                <w:rPr>
                  <w:rFonts w:ascii="Times New Roman" w:eastAsiaTheme="minorEastAsia" w:hAnsi="Times New Roman"/>
                  <w:sz w:val="22"/>
                  <w:lang w:eastAsia="ja-JP"/>
                </w:rPr>
                <w:t>empty for normal cas</w:t>
              </w:r>
            </w:ins>
            <w:ins w:id="116" w:author="Ericsson" w:date="2018-09-21T14:04:00Z">
              <w:r>
                <w:rPr>
                  <w:rFonts w:ascii="Times New Roman" w:eastAsiaTheme="minorEastAsia" w:hAnsi="Times New Roman"/>
                  <w:sz w:val="22"/>
                  <w:lang w:eastAsia="ja-JP"/>
                </w:rPr>
                <w:t>es.</w:t>
              </w:r>
            </w:ins>
          </w:p>
        </w:tc>
      </w:tr>
      <w:tr w:rsidR="0016245B" w14:paraId="22958CA0" w14:textId="77777777" w:rsidTr="00B10A30">
        <w:tc>
          <w:tcPr>
            <w:tcW w:w="1838" w:type="dxa"/>
          </w:tcPr>
          <w:p w14:paraId="6F1CDFDD" w14:textId="69C103C2" w:rsidR="0016245B" w:rsidRDefault="00BF57C1" w:rsidP="00E174D7">
            <w:pPr>
              <w:jc w:val="left"/>
              <w:rPr>
                <w:rFonts w:ascii="Times New Roman" w:eastAsiaTheme="minorEastAsia" w:hAnsi="Times New Roman"/>
                <w:sz w:val="22"/>
                <w:lang w:eastAsia="ja-JP"/>
              </w:rPr>
            </w:pPr>
            <w:ins w:id="117" w:author="Intel_yh" w:date="2018-09-24T05:15:00Z">
              <w:r>
                <w:rPr>
                  <w:rFonts w:ascii="Times New Roman" w:eastAsiaTheme="minorEastAsia" w:hAnsi="Times New Roman"/>
                  <w:sz w:val="22"/>
                  <w:lang w:eastAsia="ja-JP"/>
                </w:rPr>
                <w:t>Intel</w:t>
              </w:r>
            </w:ins>
          </w:p>
        </w:tc>
        <w:tc>
          <w:tcPr>
            <w:tcW w:w="1134" w:type="dxa"/>
          </w:tcPr>
          <w:p w14:paraId="41C50384" w14:textId="456F2EC7" w:rsidR="0016245B" w:rsidRDefault="0072159D" w:rsidP="00E174D7">
            <w:pPr>
              <w:jc w:val="left"/>
              <w:rPr>
                <w:rFonts w:ascii="Times New Roman" w:eastAsiaTheme="minorEastAsia" w:hAnsi="Times New Roman"/>
                <w:sz w:val="22"/>
                <w:lang w:eastAsia="ja-JP"/>
              </w:rPr>
            </w:pPr>
            <w:ins w:id="118" w:author="Intel_yh" w:date="2018-09-24T06:06:00Z">
              <w:r>
                <w:rPr>
                  <w:rFonts w:ascii="Times New Roman" w:eastAsiaTheme="minorEastAsia" w:hAnsi="Times New Roman"/>
                  <w:sz w:val="22"/>
                  <w:lang w:eastAsia="ja-JP"/>
                </w:rPr>
                <w:t>Maybe</w:t>
              </w:r>
            </w:ins>
          </w:p>
        </w:tc>
        <w:tc>
          <w:tcPr>
            <w:tcW w:w="6657" w:type="dxa"/>
          </w:tcPr>
          <w:p w14:paraId="3E24BDE3" w14:textId="36837C35" w:rsidR="0016245B" w:rsidRDefault="0072159D" w:rsidP="00E174D7">
            <w:pPr>
              <w:jc w:val="left"/>
              <w:rPr>
                <w:rFonts w:ascii="Times New Roman" w:eastAsiaTheme="minorEastAsia" w:hAnsi="Times New Roman"/>
                <w:sz w:val="22"/>
                <w:lang w:eastAsia="ja-JP"/>
              </w:rPr>
            </w:pPr>
            <w:ins w:id="119" w:author="Intel_yh" w:date="2018-09-24T06:06:00Z">
              <w:r>
                <w:rPr>
                  <w:rFonts w:ascii="Times New Roman" w:eastAsiaTheme="minorEastAsia" w:hAnsi="Times New Roman"/>
                  <w:sz w:val="22"/>
                  <w:lang w:eastAsia="ja-JP"/>
                </w:rPr>
                <w:t xml:space="preserve">Agree with Nokia’s view. </w:t>
              </w:r>
            </w:ins>
          </w:p>
        </w:tc>
      </w:tr>
      <w:tr w:rsidR="00D26F6E" w14:paraId="2BF527BA" w14:textId="77777777" w:rsidTr="00B10A30">
        <w:trPr>
          <w:ins w:id="120" w:author="Simone Provvedi" w:date="2018-09-24T23:24:00Z"/>
        </w:trPr>
        <w:tc>
          <w:tcPr>
            <w:tcW w:w="1838" w:type="dxa"/>
          </w:tcPr>
          <w:p w14:paraId="64BE6488" w14:textId="5A9F136E" w:rsidR="00D26F6E" w:rsidRDefault="00D26F6E" w:rsidP="00D26F6E">
            <w:pPr>
              <w:jc w:val="left"/>
              <w:rPr>
                <w:ins w:id="121" w:author="Simone Provvedi" w:date="2018-09-24T23:24:00Z"/>
                <w:rFonts w:ascii="Times New Roman" w:eastAsiaTheme="minorEastAsia" w:hAnsi="Times New Roman"/>
                <w:sz w:val="22"/>
                <w:lang w:eastAsia="ja-JP"/>
              </w:rPr>
            </w:pPr>
            <w:ins w:id="122" w:author="Simone Provvedi" w:date="2018-09-24T23:24:00Z">
              <w:r>
                <w:rPr>
                  <w:rFonts w:ascii="Times New Roman" w:eastAsiaTheme="minorEastAsia" w:hAnsi="Times New Roman"/>
                  <w:sz w:val="22"/>
                  <w:lang w:eastAsia="ja-JP"/>
                </w:rPr>
                <w:t>Huawei</w:t>
              </w:r>
            </w:ins>
          </w:p>
        </w:tc>
        <w:tc>
          <w:tcPr>
            <w:tcW w:w="1134" w:type="dxa"/>
          </w:tcPr>
          <w:p w14:paraId="7723AF3D" w14:textId="6B805F13" w:rsidR="00D26F6E" w:rsidRDefault="00D26F6E" w:rsidP="00D26F6E">
            <w:pPr>
              <w:jc w:val="left"/>
              <w:rPr>
                <w:ins w:id="123" w:author="Simone Provvedi" w:date="2018-09-24T23:24:00Z"/>
                <w:rFonts w:ascii="Times New Roman" w:eastAsiaTheme="minorEastAsia" w:hAnsi="Times New Roman"/>
                <w:sz w:val="22"/>
                <w:lang w:eastAsia="ja-JP"/>
              </w:rPr>
            </w:pPr>
            <w:ins w:id="124" w:author="Simone Provvedi" w:date="2018-09-24T23:24:00Z">
              <w:r>
                <w:rPr>
                  <w:rFonts w:ascii="Times New Roman" w:eastAsiaTheme="minorEastAsia" w:hAnsi="Times New Roman"/>
                  <w:sz w:val="22"/>
                  <w:lang w:eastAsia="ja-JP"/>
                </w:rPr>
                <w:t>Maybe</w:t>
              </w:r>
            </w:ins>
          </w:p>
        </w:tc>
        <w:tc>
          <w:tcPr>
            <w:tcW w:w="6657" w:type="dxa"/>
          </w:tcPr>
          <w:p w14:paraId="2F069E56" w14:textId="3E22007F" w:rsidR="00D26F6E" w:rsidRDefault="00D26F6E" w:rsidP="00D26F6E">
            <w:pPr>
              <w:jc w:val="left"/>
              <w:rPr>
                <w:ins w:id="125" w:author="Simone Provvedi" w:date="2018-09-24T23:24:00Z"/>
                <w:rFonts w:ascii="Times New Roman" w:eastAsiaTheme="minorEastAsia" w:hAnsi="Times New Roman"/>
                <w:sz w:val="22"/>
                <w:lang w:eastAsia="ja-JP"/>
              </w:rPr>
            </w:pPr>
            <w:ins w:id="126" w:author="Simone Provvedi" w:date="2018-09-24T23:24:00Z">
              <w:r>
                <w:rPr>
                  <w:rFonts w:ascii="Times New Roman" w:eastAsiaTheme="minorEastAsia" w:hAnsi="Times New Roman"/>
                  <w:sz w:val="22"/>
                  <w:lang w:eastAsia="ja-JP"/>
                </w:rPr>
                <w:t>Agree with Nokia and Ericsson view.</w:t>
              </w:r>
            </w:ins>
          </w:p>
        </w:tc>
      </w:tr>
    </w:tbl>
    <w:p w14:paraId="5E40A3D3" w14:textId="77777777" w:rsidR="0016245B" w:rsidRDefault="0016245B" w:rsidP="0016245B">
      <w:pPr>
        <w:rPr>
          <w:rFonts w:ascii="Times New Roman" w:eastAsiaTheme="minorEastAsia" w:hAnsi="Times New Roman"/>
          <w:sz w:val="22"/>
          <w:lang w:eastAsia="ja-JP"/>
        </w:rPr>
      </w:pPr>
    </w:p>
    <w:p w14:paraId="70D9BD5A" w14:textId="77777777" w:rsidR="0016245B" w:rsidRDefault="0016245B" w:rsidP="0016245B">
      <w:pPr>
        <w:pStyle w:val="3"/>
        <w:rPr>
          <w:rFonts w:eastAsiaTheme="minorEastAsia"/>
          <w:lang w:eastAsia="ja-JP"/>
        </w:rPr>
      </w:pPr>
      <w:r>
        <w:rPr>
          <w:rFonts w:eastAsiaTheme="minorEastAsia" w:hint="eastAsia"/>
          <w:lang w:eastAsia="ja-JP"/>
        </w:rPr>
        <w:t>Extraneous Information</w:t>
      </w:r>
    </w:p>
    <w:p w14:paraId="6C420E85" w14:textId="77777777" w:rsidR="0016245B" w:rsidRDefault="0016245B" w:rsidP="0016245B">
      <w:pPr>
        <w:rPr>
          <w:rFonts w:ascii="Times New Roman" w:eastAsiaTheme="minorEastAsia" w:hAnsi="Times New Roman"/>
          <w:sz w:val="22"/>
          <w:szCs w:val="22"/>
          <w:lang w:eastAsia="ja-JP"/>
        </w:rPr>
      </w:pPr>
      <w:r w:rsidRPr="0016245B">
        <w:rPr>
          <w:rFonts w:ascii="Times New Roman" w:eastAsiaTheme="minorEastAsia" w:hAnsi="Times New Roman"/>
          <w:sz w:val="22"/>
          <w:szCs w:val="22"/>
          <w:lang w:eastAsia="ja-JP"/>
        </w:rPr>
        <w:t xml:space="preserve">If companies feel that columns in the current table would be better off </w:t>
      </w:r>
      <w:r w:rsidRPr="0016245B">
        <w:rPr>
          <w:rFonts w:ascii="Times New Roman" w:eastAsiaTheme="minorEastAsia" w:hAnsi="Times New Roman"/>
          <w:i/>
          <w:sz w:val="22"/>
          <w:szCs w:val="22"/>
          <w:lang w:eastAsia="ja-JP"/>
        </w:rPr>
        <w:t>not</w:t>
      </w:r>
      <w:r w:rsidRPr="0016245B">
        <w:rPr>
          <w:rFonts w:ascii="Times New Roman" w:eastAsiaTheme="minorEastAsia" w:hAnsi="Times New Roman"/>
          <w:sz w:val="22"/>
          <w:szCs w:val="22"/>
          <w:lang w:eastAsia="ja-JP"/>
        </w:rPr>
        <w:t xml:space="preserve"> being included,</w:t>
      </w:r>
      <w:r>
        <w:rPr>
          <w:rFonts w:ascii="Times New Roman" w:eastAsiaTheme="minorEastAsia" w:hAnsi="Times New Roman"/>
          <w:sz w:val="22"/>
          <w:szCs w:val="22"/>
          <w:lang w:eastAsia="ja-JP"/>
        </w:rPr>
        <w:t xml:space="preserve"> please comment below on which columns and why.</w:t>
      </w:r>
    </w:p>
    <w:p w14:paraId="3D33E2A7" w14:textId="3641DA49" w:rsidR="0016245B" w:rsidRPr="0016245B" w:rsidRDefault="0016245B" w:rsidP="0016245B">
      <w:pPr>
        <w:rPr>
          <w:rFonts w:ascii="Times New Roman" w:eastAsiaTheme="minorEastAsia" w:hAnsi="Times New Roman"/>
          <w:b/>
          <w:sz w:val="22"/>
          <w:szCs w:val="22"/>
          <w:lang w:eastAsia="ja-JP"/>
        </w:rPr>
      </w:pPr>
      <w:r>
        <w:rPr>
          <w:rFonts w:ascii="Times New Roman" w:eastAsiaTheme="minorEastAsia" w:hAnsi="Times New Roman"/>
          <w:b/>
          <w:sz w:val="22"/>
          <w:szCs w:val="22"/>
          <w:lang w:eastAsia="ja-JP"/>
        </w:rPr>
        <w:t xml:space="preserve">Question </w:t>
      </w:r>
      <w:r w:rsidR="00025CC1">
        <w:rPr>
          <w:rFonts w:ascii="Times New Roman" w:eastAsiaTheme="minorEastAsia" w:hAnsi="Times New Roman"/>
          <w:b/>
          <w:sz w:val="22"/>
          <w:szCs w:val="22"/>
          <w:lang w:eastAsia="ja-JP"/>
        </w:rPr>
        <w:t>5</w:t>
      </w:r>
      <w:r>
        <w:rPr>
          <w:rFonts w:ascii="Times New Roman" w:eastAsiaTheme="minorEastAsia" w:hAnsi="Times New Roman"/>
          <w:b/>
          <w:sz w:val="22"/>
          <w:szCs w:val="22"/>
          <w:lang w:eastAsia="ja-JP"/>
        </w:rPr>
        <w:t>: Are any columns not needed? If so, which columns should be removed?</w:t>
      </w:r>
      <w:r w:rsidR="003D7828">
        <w:rPr>
          <w:rFonts w:ascii="Times New Roman" w:eastAsiaTheme="minorEastAsia" w:hAnsi="Times New Roman"/>
          <w:b/>
          <w:sz w:val="22"/>
          <w:szCs w:val="22"/>
          <w:lang w:eastAsia="ja-JP"/>
        </w:rPr>
        <w:t xml:space="preserve"> Please indicate the reasons for doing so in the Comments box below.</w:t>
      </w:r>
    </w:p>
    <w:tbl>
      <w:tblPr>
        <w:tblStyle w:val="a9"/>
        <w:tblW w:w="0" w:type="auto"/>
        <w:tblLook w:val="04A0" w:firstRow="1" w:lastRow="0" w:firstColumn="1" w:lastColumn="0" w:noHBand="0" w:noVBand="1"/>
      </w:tblPr>
      <w:tblGrid>
        <w:gridCol w:w="1838"/>
        <w:gridCol w:w="1134"/>
        <w:gridCol w:w="6657"/>
      </w:tblGrid>
      <w:tr w:rsidR="0016245B" w14:paraId="200D8FB3" w14:textId="77777777" w:rsidTr="00025CC1">
        <w:tc>
          <w:tcPr>
            <w:tcW w:w="1838" w:type="dxa"/>
            <w:shd w:val="clear" w:color="auto" w:fill="9CC2E5" w:themeFill="accent1" w:themeFillTint="99"/>
          </w:tcPr>
          <w:p w14:paraId="0A8AEE86"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1134" w:type="dxa"/>
            <w:shd w:val="clear" w:color="auto" w:fill="9CC2E5" w:themeFill="accent1" w:themeFillTint="99"/>
          </w:tcPr>
          <w:p w14:paraId="0EED3398"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Yes/No</w:t>
            </w:r>
          </w:p>
        </w:tc>
        <w:tc>
          <w:tcPr>
            <w:tcW w:w="6657" w:type="dxa"/>
            <w:shd w:val="clear" w:color="auto" w:fill="9CC2E5" w:themeFill="accent1" w:themeFillTint="99"/>
          </w:tcPr>
          <w:p w14:paraId="3CE10870" w14:textId="77777777" w:rsidR="0016245B" w:rsidRPr="00E3219E" w:rsidRDefault="0016245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16245B" w14:paraId="43D8C460" w14:textId="77777777" w:rsidTr="00B10A30">
        <w:tc>
          <w:tcPr>
            <w:tcW w:w="1838" w:type="dxa"/>
          </w:tcPr>
          <w:p w14:paraId="434E85CB" w14:textId="03248950" w:rsidR="0016245B"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1134" w:type="dxa"/>
          </w:tcPr>
          <w:p w14:paraId="366F8654" w14:textId="77777777" w:rsidR="0016245B" w:rsidRDefault="00794D73"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No</w:t>
            </w:r>
          </w:p>
        </w:tc>
        <w:tc>
          <w:tcPr>
            <w:tcW w:w="6657" w:type="dxa"/>
          </w:tcPr>
          <w:p w14:paraId="6F81063A" w14:textId="77777777" w:rsidR="0016245B" w:rsidRDefault="00794D73"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We are happy with the current columns.</w:t>
            </w:r>
          </w:p>
        </w:tc>
      </w:tr>
      <w:tr w:rsidR="0016245B" w14:paraId="166F7B1F" w14:textId="77777777" w:rsidTr="00B10A30">
        <w:tc>
          <w:tcPr>
            <w:tcW w:w="1838" w:type="dxa"/>
          </w:tcPr>
          <w:p w14:paraId="6DF26087" w14:textId="54593B13" w:rsidR="0016245B" w:rsidRDefault="00243308" w:rsidP="00E174D7">
            <w:pPr>
              <w:jc w:val="left"/>
              <w:rPr>
                <w:rFonts w:ascii="Times New Roman" w:eastAsiaTheme="minorEastAsia" w:hAnsi="Times New Roman"/>
                <w:sz w:val="22"/>
                <w:lang w:eastAsia="ja-JP"/>
              </w:rPr>
            </w:pPr>
            <w:ins w:id="127" w:author="Nokia, Nokia Shanghai Bell" w:date="2018-09-18T17:10:00Z">
              <w:r w:rsidRPr="00D94574">
                <w:rPr>
                  <w:rFonts w:ascii="Times New Roman" w:eastAsiaTheme="minorEastAsia" w:hAnsi="Times New Roman"/>
                  <w:sz w:val="22"/>
                  <w:lang w:eastAsia="ja-JP"/>
                </w:rPr>
                <w:t>Nokia, Nokia Shanghai Bell</w:t>
              </w:r>
            </w:ins>
          </w:p>
        </w:tc>
        <w:tc>
          <w:tcPr>
            <w:tcW w:w="1134" w:type="dxa"/>
          </w:tcPr>
          <w:p w14:paraId="066E0A17" w14:textId="6FC8309D" w:rsidR="0016245B" w:rsidRDefault="00AF7BB4" w:rsidP="00E174D7">
            <w:pPr>
              <w:jc w:val="left"/>
              <w:rPr>
                <w:rFonts w:ascii="Times New Roman" w:eastAsiaTheme="minorEastAsia" w:hAnsi="Times New Roman"/>
                <w:sz w:val="22"/>
                <w:lang w:eastAsia="ja-JP"/>
              </w:rPr>
            </w:pPr>
            <w:ins w:id="128" w:author="Nokia, Nokia Shanghai Bell" w:date="2018-09-18T17:25:00Z">
              <w:r>
                <w:rPr>
                  <w:rFonts w:ascii="Times New Roman" w:eastAsiaTheme="minorEastAsia" w:hAnsi="Times New Roman"/>
                  <w:sz w:val="22"/>
                  <w:lang w:eastAsia="ja-JP"/>
                </w:rPr>
                <w:t>Yes</w:t>
              </w:r>
            </w:ins>
          </w:p>
        </w:tc>
        <w:tc>
          <w:tcPr>
            <w:tcW w:w="6657" w:type="dxa"/>
          </w:tcPr>
          <w:p w14:paraId="4685CF53" w14:textId="0ADB4254" w:rsidR="0016245B" w:rsidRDefault="00AF7BB4" w:rsidP="00E174D7">
            <w:pPr>
              <w:jc w:val="left"/>
              <w:rPr>
                <w:rFonts w:ascii="Times New Roman" w:eastAsiaTheme="minorEastAsia" w:hAnsi="Times New Roman"/>
                <w:sz w:val="22"/>
                <w:lang w:eastAsia="ja-JP"/>
              </w:rPr>
            </w:pPr>
            <w:ins w:id="129" w:author="Nokia, Nokia Shanghai Bell" w:date="2018-09-18T17:25:00Z">
              <w:r>
                <w:rPr>
                  <w:rFonts w:ascii="Times New Roman" w:eastAsiaTheme="minorEastAsia" w:hAnsi="Times New Roman"/>
                  <w:sz w:val="22"/>
                  <w:lang w:eastAsia="ja-JP"/>
                </w:rPr>
                <w:t xml:space="preserve">We should </w:t>
              </w:r>
            </w:ins>
            <w:ins w:id="130" w:author="Nokia, Nokia Shanghai Bell" w:date="2018-09-20T11:27:00Z">
              <w:r w:rsidR="0024491F">
                <w:rPr>
                  <w:rFonts w:ascii="Times New Roman" w:eastAsiaTheme="minorEastAsia" w:hAnsi="Times New Roman"/>
                  <w:sz w:val="22"/>
                  <w:lang w:eastAsia="ja-JP"/>
                </w:rPr>
                <w:t xml:space="preserve">not </w:t>
              </w:r>
            </w:ins>
            <w:ins w:id="131" w:author="Nokia, Nokia Shanghai Bell" w:date="2018-09-18T17:25:00Z">
              <w:r>
                <w:rPr>
                  <w:rFonts w:ascii="Times New Roman" w:eastAsiaTheme="minorEastAsia" w:hAnsi="Times New Roman"/>
                  <w:sz w:val="22"/>
                  <w:lang w:eastAsia="ja-JP"/>
                </w:rPr>
                <w:t xml:space="preserve">duplicate all the information in the CR cover page: Just the </w:t>
              </w:r>
              <w:proofErr w:type="spellStart"/>
              <w:r>
                <w:rPr>
                  <w:rFonts w:ascii="Times New Roman" w:eastAsiaTheme="minorEastAsia" w:hAnsi="Times New Roman"/>
                  <w:sz w:val="22"/>
                  <w:lang w:eastAsia="ja-JP"/>
                </w:rPr>
                <w:t>Tdoc</w:t>
              </w:r>
              <w:proofErr w:type="spellEnd"/>
              <w:r>
                <w:rPr>
                  <w:rFonts w:ascii="Times New Roman" w:eastAsiaTheme="minorEastAsia" w:hAnsi="Times New Roman"/>
                  <w:sz w:val="22"/>
                  <w:lang w:eastAsia="ja-JP"/>
                </w:rPr>
                <w:t xml:space="preserve"> </w:t>
              </w:r>
            </w:ins>
            <w:ins w:id="132" w:author="Nokia, Nokia Shanghai Bell" w:date="2018-09-19T16:33:00Z">
              <w:r w:rsidR="00DE7157">
                <w:rPr>
                  <w:rFonts w:ascii="Times New Roman" w:eastAsiaTheme="minorEastAsia" w:hAnsi="Times New Roman"/>
                  <w:sz w:val="22"/>
                  <w:lang w:eastAsia="ja-JP"/>
                </w:rPr>
                <w:t xml:space="preserve">number + </w:t>
              </w:r>
            </w:ins>
            <w:ins w:id="133" w:author="Nokia, Nokia Shanghai Bell" w:date="2018-09-18T17:25:00Z">
              <w:r>
                <w:rPr>
                  <w:rFonts w:ascii="Times New Roman" w:eastAsiaTheme="minorEastAsia" w:hAnsi="Times New Roman"/>
                  <w:sz w:val="22"/>
                  <w:lang w:eastAsia="ja-JP"/>
                </w:rPr>
                <w:t>title</w:t>
              </w:r>
            </w:ins>
            <w:ins w:id="134" w:author="Nokia, Nokia Shanghai Bell" w:date="2018-09-19T16:33:00Z">
              <w:r w:rsidR="00DE7157">
                <w:rPr>
                  <w:rFonts w:ascii="Times New Roman" w:eastAsiaTheme="minorEastAsia" w:hAnsi="Times New Roman"/>
                  <w:sz w:val="22"/>
                  <w:lang w:eastAsia="ja-JP"/>
                </w:rPr>
                <w:t xml:space="preserve">, CR </w:t>
              </w:r>
            </w:ins>
            <w:ins w:id="135" w:author="Nokia, Nokia Shanghai Bell" w:date="2018-09-18T17:25:00Z">
              <w:r>
                <w:rPr>
                  <w:rFonts w:ascii="Times New Roman" w:eastAsiaTheme="minorEastAsia" w:hAnsi="Times New Roman"/>
                  <w:sz w:val="22"/>
                  <w:lang w:eastAsia="ja-JP"/>
                </w:rPr>
                <w:t xml:space="preserve">number </w:t>
              </w:r>
            </w:ins>
            <w:ins w:id="136" w:author="Nokia, Nokia Shanghai Bell" w:date="2018-09-19T16:34:00Z">
              <w:r w:rsidR="00DE7157">
                <w:rPr>
                  <w:rFonts w:ascii="Times New Roman" w:eastAsiaTheme="minorEastAsia" w:hAnsi="Times New Roman"/>
                  <w:sz w:val="22"/>
                  <w:lang w:eastAsia="ja-JP"/>
                </w:rPr>
                <w:t>and</w:t>
              </w:r>
            </w:ins>
            <w:ins w:id="137" w:author="Nokia, Nokia Shanghai Bell" w:date="2018-09-18T17:26:00Z">
              <w:r>
                <w:rPr>
                  <w:rFonts w:ascii="Times New Roman" w:eastAsiaTheme="minorEastAsia" w:hAnsi="Times New Roman"/>
                  <w:sz w:val="22"/>
                  <w:lang w:eastAsia="ja-JP"/>
                </w:rPr>
                <w:t xml:space="preserve"> the </w:t>
              </w:r>
            </w:ins>
            <w:ins w:id="138" w:author="Nokia, Nokia Shanghai Bell" w:date="2018-09-19T11:12:00Z">
              <w:r w:rsidR="00183377">
                <w:rPr>
                  <w:rFonts w:ascii="Times New Roman" w:eastAsiaTheme="minorEastAsia" w:hAnsi="Times New Roman"/>
                  <w:sz w:val="22"/>
                  <w:lang w:eastAsia="ja-JP"/>
                </w:rPr>
                <w:t xml:space="preserve">earliest </w:t>
              </w:r>
            </w:ins>
            <w:ins w:id="139" w:author="Nokia, Nokia Shanghai Bell" w:date="2018-09-18T17:26:00Z">
              <w:r>
                <w:rPr>
                  <w:rFonts w:ascii="Times New Roman" w:eastAsiaTheme="minorEastAsia" w:hAnsi="Times New Roman"/>
                  <w:sz w:val="22"/>
                  <w:lang w:eastAsia="ja-JP"/>
                </w:rPr>
                <w:t>release information</w:t>
              </w:r>
            </w:ins>
            <w:ins w:id="140" w:author="Nokia, Nokia Shanghai Bell" w:date="2018-09-19T11:23:00Z">
              <w:r w:rsidR="00DE7157">
                <w:rPr>
                  <w:rFonts w:ascii="Times New Roman" w:eastAsiaTheme="minorEastAsia" w:hAnsi="Times New Roman"/>
                  <w:sz w:val="22"/>
                  <w:lang w:eastAsia="ja-JP"/>
                </w:rPr>
                <w:t xml:space="preserve"> seem like</w:t>
              </w:r>
              <w:r w:rsidR="00851E44">
                <w:rPr>
                  <w:rFonts w:ascii="Times New Roman" w:eastAsiaTheme="minorEastAsia" w:hAnsi="Times New Roman"/>
                  <w:sz w:val="22"/>
                  <w:lang w:eastAsia="ja-JP"/>
                </w:rPr>
                <w:t xml:space="preserve"> good amount of information while keeping the table </w:t>
              </w:r>
            </w:ins>
            <w:ins w:id="141" w:author="Nokia, Nokia Shanghai Bell" w:date="2018-09-19T11:24:00Z">
              <w:r w:rsidR="00851E44">
                <w:rPr>
                  <w:rFonts w:ascii="Times New Roman" w:eastAsiaTheme="minorEastAsia" w:hAnsi="Times New Roman"/>
                  <w:sz w:val="22"/>
                  <w:lang w:eastAsia="ja-JP"/>
                </w:rPr>
                <w:t xml:space="preserve">as </w:t>
              </w:r>
            </w:ins>
            <w:ins w:id="142" w:author="Nokia, Nokia Shanghai Bell" w:date="2018-09-19T11:23:00Z">
              <w:r w:rsidR="00851E44">
                <w:rPr>
                  <w:rFonts w:ascii="Times New Roman" w:eastAsiaTheme="minorEastAsia" w:hAnsi="Times New Roman"/>
                  <w:sz w:val="22"/>
                  <w:lang w:eastAsia="ja-JP"/>
                </w:rPr>
                <w:t>simple</w:t>
              </w:r>
            </w:ins>
            <w:ins w:id="143" w:author="Nokia, Nokia Shanghai Bell" w:date="2018-09-19T11:24:00Z">
              <w:r w:rsidR="00851E44">
                <w:rPr>
                  <w:rFonts w:ascii="Times New Roman" w:eastAsiaTheme="minorEastAsia" w:hAnsi="Times New Roman"/>
                  <w:sz w:val="22"/>
                  <w:lang w:eastAsia="ja-JP"/>
                </w:rPr>
                <w:t xml:space="preserve"> as possible</w:t>
              </w:r>
            </w:ins>
            <w:ins w:id="144" w:author="Nokia, Nokia Shanghai Bell" w:date="2018-09-19T11:23:00Z">
              <w:r w:rsidR="00851E44">
                <w:rPr>
                  <w:rFonts w:ascii="Times New Roman" w:eastAsiaTheme="minorEastAsia" w:hAnsi="Times New Roman"/>
                  <w:sz w:val="22"/>
                  <w:lang w:eastAsia="ja-JP"/>
                </w:rPr>
                <w:t>.</w:t>
              </w:r>
            </w:ins>
          </w:p>
        </w:tc>
      </w:tr>
      <w:tr w:rsidR="0016245B" w14:paraId="15AE83D8" w14:textId="77777777" w:rsidTr="00B10A30">
        <w:tc>
          <w:tcPr>
            <w:tcW w:w="1838" w:type="dxa"/>
          </w:tcPr>
          <w:p w14:paraId="4DD3112E" w14:textId="08F5C490" w:rsidR="0016245B" w:rsidRDefault="00742025" w:rsidP="00E174D7">
            <w:pPr>
              <w:jc w:val="left"/>
              <w:rPr>
                <w:rFonts w:ascii="Times New Roman" w:eastAsiaTheme="minorEastAsia" w:hAnsi="Times New Roman"/>
                <w:sz w:val="22"/>
                <w:lang w:eastAsia="ja-JP"/>
              </w:rPr>
            </w:pPr>
            <w:ins w:id="145" w:author="Ericsson" w:date="2018-09-21T14:04:00Z">
              <w:r>
                <w:rPr>
                  <w:rFonts w:ascii="Times New Roman" w:eastAsiaTheme="minorEastAsia" w:hAnsi="Times New Roman"/>
                  <w:sz w:val="22"/>
                  <w:lang w:eastAsia="ja-JP"/>
                </w:rPr>
                <w:t>Ericsson</w:t>
              </w:r>
            </w:ins>
          </w:p>
        </w:tc>
        <w:tc>
          <w:tcPr>
            <w:tcW w:w="1134" w:type="dxa"/>
          </w:tcPr>
          <w:p w14:paraId="3546DF0A" w14:textId="77777777" w:rsidR="0016245B" w:rsidRDefault="0016245B" w:rsidP="00E174D7">
            <w:pPr>
              <w:jc w:val="left"/>
              <w:rPr>
                <w:rFonts w:ascii="Times New Roman" w:eastAsiaTheme="minorEastAsia" w:hAnsi="Times New Roman"/>
                <w:sz w:val="22"/>
                <w:lang w:eastAsia="ja-JP"/>
              </w:rPr>
            </w:pPr>
          </w:p>
        </w:tc>
        <w:tc>
          <w:tcPr>
            <w:tcW w:w="6657" w:type="dxa"/>
          </w:tcPr>
          <w:p w14:paraId="7AE7477D" w14:textId="035D58AC" w:rsidR="0016245B" w:rsidRDefault="00742025" w:rsidP="00E174D7">
            <w:pPr>
              <w:jc w:val="left"/>
              <w:rPr>
                <w:rFonts w:ascii="Times New Roman" w:eastAsiaTheme="minorEastAsia" w:hAnsi="Times New Roman"/>
                <w:sz w:val="22"/>
                <w:lang w:eastAsia="ja-JP"/>
              </w:rPr>
            </w:pPr>
            <w:ins w:id="146" w:author="Ericsson" w:date="2018-09-21T14:06:00Z">
              <w:r>
                <w:rPr>
                  <w:rFonts w:ascii="Times New Roman" w:eastAsiaTheme="minorEastAsia" w:hAnsi="Times New Roman"/>
                  <w:sz w:val="22"/>
                  <w:lang w:eastAsia="ja-JP"/>
                </w:rPr>
                <w:t>We can accept the proposal from Nokia, but w</w:t>
              </w:r>
            </w:ins>
            <w:ins w:id="147" w:author="Ericsson" w:date="2018-09-21T14:05:00Z">
              <w:r>
                <w:rPr>
                  <w:rFonts w:ascii="Times New Roman" w:eastAsiaTheme="minorEastAsia" w:hAnsi="Times New Roman"/>
                  <w:sz w:val="22"/>
                  <w:lang w:eastAsia="ja-JP"/>
                </w:rPr>
                <w:t>e think at least WI code can be good to include.</w:t>
              </w:r>
            </w:ins>
            <w:ins w:id="148" w:author="Ericsson" w:date="2018-09-21T14:06:00Z">
              <w:r>
                <w:rPr>
                  <w:rFonts w:ascii="Times New Roman" w:eastAsiaTheme="minorEastAsia" w:hAnsi="Times New Roman"/>
                  <w:sz w:val="22"/>
                  <w:lang w:eastAsia="ja-JP"/>
                </w:rPr>
                <w:t xml:space="preserve"> The original proposal is fine too.</w:t>
              </w:r>
            </w:ins>
          </w:p>
        </w:tc>
      </w:tr>
      <w:tr w:rsidR="00BF57C1" w14:paraId="0A6A82FC" w14:textId="77777777" w:rsidTr="00B10A30">
        <w:trPr>
          <w:ins w:id="149" w:author="Intel_yh" w:date="2018-09-24T05:17:00Z"/>
        </w:trPr>
        <w:tc>
          <w:tcPr>
            <w:tcW w:w="1838" w:type="dxa"/>
          </w:tcPr>
          <w:p w14:paraId="2186DBC9" w14:textId="332FB1C6" w:rsidR="00BF57C1" w:rsidRDefault="00BF57C1" w:rsidP="00E174D7">
            <w:pPr>
              <w:jc w:val="left"/>
              <w:rPr>
                <w:ins w:id="150" w:author="Intel_yh" w:date="2018-09-24T05:17:00Z"/>
                <w:rFonts w:ascii="Times New Roman" w:eastAsiaTheme="minorEastAsia" w:hAnsi="Times New Roman"/>
                <w:sz w:val="22"/>
                <w:lang w:eastAsia="ja-JP"/>
              </w:rPr>
            </w:pPr>
            <w:ins w:id="151" w:author="Intel_yh" w:date="2018-09-24T05:17:00Z">
              <w:r>
                <w:rPr>
                  <w:rFonts w:ascii="Times New Roman" w:eastAsiaTheme="minorEastAsia" w:hAnsi="Times New Roman"/>
                  <w:sz w:val="22"/>
                  <w:lang w:eastAsia="ja-JP"/>
                </w:rPr>
                <w:t>Intel</w:t>
              </w:r>
            </w:ins>
          </w:p>
        </w:tc>
        <w:tc>
          <w:tcPr>
            <w:tcW w:w="1134" w:type="dxa"/>
          </w:tcPr>
          <w:p w14:paraId="4DAA63F8" w14:textId="77777777" w:rsidR="00BF57C1" w:rsidRDefault="00BF57C1" w:rsidP="00E174D7">
            <w:pPr>
              <w:jc w:val="left"/>
              <w:rPr>
                <w:ins w:id="152" w:author="Intel_yh" w:date="2018-09-24T05:17:00Z"/>
                <w:rFonts w:ascii="Times New Roman" w:eastAsiaTheme="minorEastAsia" w:hAnsi="Times New Roman"/>
                <w:sz w:val="22"/>
                <w:lang w:eastAsia="ja-JP"/>
              </w:rPr>
            </w:pPr>
          </w:p>
        </w:tc>
        <w:tc>
          <w:tcPr>
            <w:tcW w:w="6657" w:type="dxa"/>
          </w:tcPr>
          <w:p w14:paraId="1CC9F28B" w14:textId="5B23DF1D" w:rsidR="00BF57C1" w:rsidRDefault="0072159D" w:rsidP="0072159D">
            <w:pPr>
              <w:jc w:val="left"/>
              <w:rPr>
                <w:ins w:id="153" w:author="Intel_yh" w:date="2018-09-24T05:17:00Z"/>
                <w:rFonts w:ascii="Times New Roman" w:eastAsiaTheme="minorEastAsia" w:hAnsi="Times New Roman"/>
                <w:sz w:val="22"/>
                <w:lang w:eastAsia="ja-JP"/>
              </w:rPr>
            </w:pPr>
            <w:ins w:id="154" w:author="Intel_yh" w:date="2018-09-24T06:07:00Z">
              <w:r>
                <w:rPr>
                  <w:rFonts w:ascii="Times New Roman" w:eastAsiaTheme="minorEastAsia" w:hAnsi="Times New Roman"/>
                  <w:sz w:val="22"/>
                  <w:lang w:eastAsia="ja-JP"/>
                </w:rPr>
                <w:t>We are ok with the current format pr</w:t>
              </w:r>
            </w:ins>
            <w:ins w:id="155" w:author="Intel_yh" w:date="2018-09-24T06:08:00Z">
              <w:r>
                <w:rPr>
                  <w:rFonts w:ascii="Times New Roman" w:eastAsiaTheme="minorEastAsia" w:hAnsi="Times New Roman"/>
                  <w:sz w:val="22"/>
                  <w:lang w:eastAsia="ja-JP"/>
                </w:rPr>
                <w:t xml:space="preserve">ovided that all columns are based on the existing information from CRs. </w:t>
              </w:r>
            </w:ins>
          </w:p>
        </w:tc>
      </w:tr>
      <w:tr w:rsidR="00D26F6E" w14:paraId="5B4BC42B" w14:textId="77777777" w:rsidTr="00D26F6E">
        <w:trPr>
          <w:ins w:id="156" w:author="Simone Provvedi" w:date="2018-09-24T23:27:00Z"/>
        </w:trPr>
        <w:tc>
          <w:tcPr>
            <w:tcW w:w="1838" w:type="dxa"/>
          </w:tcPr>
          <w:p w14:paraId="5CBF991C" w14:textId="2848857B" w:rsidR="00D26F6E" w:rsidRDefault="00D26F6E" w:rsidP="00D27688">
            <w:pPr>
              <w:jc w:val="left"/>
              <w:rPr>
                <w:ins w:id="157" w:author="Simone Provvedi" w:date="2018-09-24T23:27:00Z"/>
                <w:rFonts w:ascii="Times New Roman" w:eastAsiaTheme="minorEastAsia" w:hAnsi="Times New Roman"/>
                <w:sz w:val="22"/>
                <w:lang w:eastAsia="ja-JP"/>
              </w:rPr>
            </w:pPr>
            <w:ins w:id="158" w:author="Simone Provvedi" w:date="2018-09-24T23:27:00Z">
              <w:r>
                <w:rPr>
                  <w:rFonts w:ascii="Times New Roman" w:eastAsiaTheme="minorEastAsia" w:hAnsi="Times New Roman"/>
                  <w:sz w:val="22"/>
                  <w:lang w:eastAsia="ja-JP"/>
                </w:rPr>
                <w:t>Huawei</w:t>
              </w:r>
            </w:ins>
          </w:p>
        </w:tc>
        <w:tc>
          <w:tcPr>
            <w:tcW w:w="1134" w:type="dxa"/>
          </w:tcPr>
          <w:p w14:paraId="3D61A31C" w14:textId="77777777" w:rsidR="00D26F6E" w:rsidRDefault="00D26F6E" w:rsidP="00D27688">
            <w:pPr>
              <w:jc w:val="left"/>
              <w:rPr>
                <w:ins w:id="159" w:author="Simone Provvedi" w:date="2018-09-24T23:27:00Z"/>
                <w:rFonts w:ascii="Times New Roman" w:eastAsiaTheme="minorEastAsia" w:hAnsi="Times New Roman"/>
                <w:sz w:val="22"/>
                <w:lang w:eastAsia="ja-JP"/>
              </w:rPr>
            </w:pPr>
          </w:p>
        </w:tc>
        <w:tc>
          <w:tcPr>
            <w:tcW w:w="6657" w:type="dxa"/>
          </w:tcPr>
          <w:p w14:paraId="65BB3E23" w14:textId="3AA774B2" w:rsidR="00D26F6E" w:rsidRDefault="00D26F6E" w:rsidP="00D26F6E">
            <w:pPr>
              <w:jc w:val="left"/>
              <w:rPr>
                <w:ins w:id="160" w:author="Simone Provvedi" w:date="2018-09-24T23:27:00Z"/>
                <w:rFonts w:ascii="Times New Roman" w:eastAsiaTheme="minorEastAsia" w:hAnsi="Times New Roman"/>
                <w:sz w:val="22"/>
                <w:lang w:eastAsia="ja-JP"/>
              </w:rPr>
            </w:pPr>
            <w:ins w:id="161" w:author="Simone Provvedi" w:date="2018-09-24T23:28:00Z">
              <w:r>
                <w:rPr>
                  <w:rFonts w:ascii="Times New Roman" w:eastAsiaTheme="minorEastAsia" w:hAnsi="Times New Roman"/>
                  <w:sz w:val="22"/>
                  <w:lang w:eastAsia="ja-JP"/>
                </w:rPr>
                <w:t xml:space="preserve">Once we remove the feature/functionality column we might be able to leave all the rest there, although some are not essential. </w:t>
              </w:r>
            </w:ins>
            <w:ins w:id="162" w:author="Simone Provvedi" w:date="2018-09-24T23:29:00Z">
              <w:r>
                <w:rPr>
                  <w:rFonts w:ascii="Times New Roman" w:eastAsiaTheme="minorEastAsia" w:hAnsi="Times New Roman"/>
                  <w:sz w:val="22"/>
                  <w:lang w:eastAsia="ja-JP"/>
                </w:rPr>
                <w:t xml:space="preserve">The minimum set seems the one indicated by Nokia, then comes the WI code, then the rest. </w:t>
              </w:r>
            </w:ins>
            <w:ins w:id="163" w:author="Simone Provvedi" w:date="2018-09-24T23:28:00Z">
              <w:r>
                <w:rPr>
                  <w:rFonts w:ascii="Times New Roman" w:eastAsiaTheme="minorEastAsia" w:hAnsi="Times New Roman"/>
                  <w:sz w:val="22"/>
                  <w:lang w:eastAsia="ja-JP"/>
                </w:rPr>
                <w:t xml:space="preserve">On the </w:t>
              </w:r>
              <w:proofErr w:type="spellStart"/>
              <w:r>
                <w:rPr>
                  <w:rFonts w:ascii="Times New Roman" w:eastAsiaTheme="minorEastAsia" w:hAnsi="Times New Roman"/>
                  <w:sz w:val="22"/>
                  <w:lang w:eastAsia="ja-JP"/>
                </w:rPr>
                <w:t>Tdoc</w:t>
              </w:r>
              <w:proofErr w:type="spellEnd"/>
              <w:r>
                <w:rPr>
                  <w:rFonts w:ascii="Times New Roman" w:eastAsiaTheme="minorEastAsia" w:hAnsi="Times New Roman"/>
                  <w:sz w:val="22"/>
                  <w:lang w:eastAsia="ja-JP"/>
                </w:rPr>
                <w:t xml:space="preserve"> number, we wonder if we should use R2 or RP numbers.</w:t>
              </w:r>
            </w:ins>
          </w:p>
        </w:tc>
      </w:tr>
    </w:tbl>
    <w:p w14:paraId="6304ABA4" w14:textId="77777777" w:rsidR="0016245B" w:rsidRPr="00D26F6E" w:rsidRDefault="0016245B" w:rsidP="0016245B">
      <w:pPr>
        <w:rPr>
          <w:rFonts w:ascii="Times New Roman" w:eastAsiaTheme="minorEastAsia" w:hAnsi="Times New Roman"/>
          <w:sz w:val="22"/>
          <w:szCs w:val="22"/>
          <w:lang w:eastAsia="ja-JP"/>
        </w:rPr>
      </w:pPr>
    </w:p>
    <w:p w14:paraId="453998EE" w14:textId="77777777" w:rsidR="004C65BD" w:rsidRDefault="004C65BD" w:rsidP="004C65BD">
      <w:pPr>
        <w:pStyle w:val="2"/>
        <w:rPr>
          <w:rFonts w:eastAsiaTheme="minorEastAsia"/>
          <w:lang w:eastAsia="ja-JP"/>
        </w:rPr>
      </w:pPr>
      <w:r>
        <w:rPr>
          <w:rFonts w:eastAsiaTheme="minorEastAsia" w:hint="eastAsia"/>
          <w:lang w:eastAsia="ja-JP"/>
        </w:rPr>
        <w:t xml:space="preserve">Remaining </w:t>
      </w:r>
      <w:r w:rsidR="00E96E91">
        <w:rPr>
          <w:rFonts w:eastAsiaTheme="minorEastAsia"/>
          <w:lang w:eastAsia="ja-JP"/>
        </w:rPr>
        <w:t xml:space="preserve">Procedural </w:t>
      </w:r>
      <w:r>
        <w:rPr>
          <w:rFonts w:eastAsiaTheme="minorEastAsia" w:hint="eastAsia"/>
          <w:lang w:eastAsia="ja-JP"/>
        </w:rPr>
        <w:t>Questions from RAN2#103</w:t>
      </w:r>
    </w:p>
    <w:p w14:paraId="4DACC0F2" w14:textId="77777777" w:rsidR="004C65BD" w:rsidRDefault="004C65BD" w:rsidP="004C65BD">
      <w:pPr>
        <w:rPr>
          <w:rFonts w:ascii="Times New Roman" w:eastAsiaTheme="minorEastAsia" w:hAnsi="Times New Roman"/>
          <w:sz w:val="22"/>
          <w:lang w:eastAsia="ja-JP"/>
        </w:rPr>
      </w:pPr>
      <w:r>
        <w:rPr>
          <w:rFonts w:ascii="Times New Roman" w:eastAsiaTheme="minorEastAsia" w:hAnsi="Times New Roman" w:hint="cs"/>
          <w:sz w:val="22"/>
          <w:lang w:eastAsia="ja-JP"/>
        </w:rPr>
        <w:t>There were some remaining</w:t>
      </w:r>
      <w:r w:rsidR="00994681">
        <w:rPr>
          <w:rFonts w:ascii="Times New Roman" w:eastAsiaTheme="minorEastAsia" w:hAnsi="Times New Roman"/>
          <w:sz w:val="22"/>
          <w:lang w:eastAsia="ja-JP"/>
        </w:rPr>
        <w:t xml:space="preserve"> procedural</w:t>
      </w:r>
      <w:r>
        <w:rPr>
          <w:rFonts w:ascii="Times New Roman" w:eastAsiaTheme="minorEastAsia" w:hAnsi="Times New Roman" w:hint="cs"/>
          <w:sz w:val="22"/>
          <w:lang w:eastAsia="ja-JP"/>
        </w:rPr>
        <w:t xml:space="preserve"> questions that could not be addressed during the offline discussions at RAN2#103 nor at the online comeback on the final day. </w:t>
      </w:r>
      <w:r>
        <w:rPr>
          <w:rFonts w:ascii="Times New Roman" w:eastAsiaTheme="minorEastAsia" w:hAnsi="Times New Roman"/>
          <w:sz w:val="22"/>
          <w:lang w:eastAsia="ja-JP"/>
        </w:rPr>
        <w:t xml:space="preserve">As such, we would like to hear from </w:t>
      </w:r>
      <w:r w:rsidR="00441D8C">
        <w:rPr>
          <w:rFonts w:ascii="Times New Roman" w:eastAsiaTheme="minorEastAsia" w:hAnsi="Times New Roman"/>
          <w:sz w:val="22"/>
          <w:lang w:eastAsia="ja-JP"/>
        </w:rPr>
        <w:t>other companies what their thoughts are on the following.</w:t>
      </w:r>
    </w:p>
    <w:p w14:paraId="7772DFA0" w14:textId="77777777" w:rsidR="00F95383" w:rsidRDefault="00F95383" w:rsidP="00F95383">
      <w:pPr>
        <w:pStyle w:val="3"/>
        <w:rPr>
          <w:rFonts w:eastAsiaTheme="minorEastAsia"/>
          <w:lang w:eastAsia="ja-JP"/>
        </w:rPr>
      </w:pPr>
      <w:r>
        <w:rPr>
          <w:rFonts w:eastAsiaTheme="minorEastAsia" w:hint="eastAsia"/>
          <w:lang w:eastAsia="ja-JP"/>
        </w:rPr>
        <w:t>Keeping the Table Up-to-Date</w:t>
      </w:r>
    </w:p>
    <w:p w14:paraId="0CF9E38E" w14:textId="77777777" w:rsidR="00F95383" w:rsidRDefault="00F95383" w:rsidP="00F95383">
      <w:pPr>
        <w:rPr>
          <w:rFonts w:ascii="Times New Roman" w:eastAsiaTheme="minorEastAsia" w:hAnsi="Times New Roman"/>
          <w:sz w:val="22"/>
          <w:lang w:eastAsia="ja-JP"/>
        </w:rPr>
      </w:pPr>
      <w:r w:rsidRPr="00F95383">
        <w:rPr>
          <w:rFonts w:ascii="Times New Roman" w:eastAsiaTheme="minorEastAsia" w:hAnsi="Times New Roman"/>
          <w:sz w:val="22"/>
          <w:lang w:eastAsia="ja-JP"/>
        </w:rPr>
        <w:t xml:space="preserve">We think </w:t>
      </w:r>
      <w:r w:rsidR="00186DDC">
        <w:rPr>
          <w:rFonts w:ascii="Times New Roman" w:eastAsiaTheme="minorEastAsia" w:hAnsi="Times New Roman"/>
          <w:sz w:val="22"/>
          <w:lang w:eastAsia="ja-JP"/>
        </w:rPr>
        <w:t>it prudent that</w:t>
      </w:r>
      <w:r>
        <w:rPr>
          <w:rFonts w:ascii="Times New Roman" w:eastAsiaTheme="minorEastAsia" w:hAnsi="Times New Roman"/>
          <w:sz w:val="22"/>
          <w:lang w:eastAsia="ja-JP"/>
        </w:rPr>
        <w:t xml:space="preserve"> at the time t</w:t>
      </w:r>
      <w:r w:rsidR="00186DDC">
        <w:rPr>
          <w:rFonts w:ascii="Times New Roman" w:eastAsiaTheme="minorEastAsia" w:hAnsi="Times New Roman"/>
          <w:sz w:val="22"/>
          <w:lang w:eastAsia="ja-JP"/>
        </w:rPr>
        <w:t>hat a</w:t>
      </w:r>
      <w:r w:rsidR="002F6645">
        <w:rPr>
          <w:rFonts w:ascii="Times New Roman" w:eastAsiaTheme="minorEastAsia" w:hAnsi="Times New Roman"/>
          <w:sz w:val="22"/>
          <w:lang w:eastAsia="ja-JP"/>
        </w:rPr>
        <w:t>n early implementable</w:t>
      </w:r>
      <w:r w:rsidR="00262B7F">
        <w:rPr>
          <w:rFonts w:ascii="Times New Roman" w:eastAsiaTheme="minorEastAsia" w:hAnsi="Times New Roman"/>
          <w:sz w:val="22"/>
          <w:lang w:eastAsia="ja-JP"/>
        </w:rPr>
        <w:t xml:space="preserve"> CR is agreed</w:t>
      </w:r>
      <w:r w:rsidR="00186DDC">
        <w:rPr>
          <w:rFonts w:ascii="Times New Roman" w:eastAsiaTheme="minorEastAsia" w:hAnsi="Times New Roman"/>
          <w:sz w:val="22"/>
          <w:lang w:eastAsia="ja-JP"/>
        </w:rPr>
        <w:t>, the annex must also be updated</w:t>
      </w:r>
      <w:r w:rsidR="00262B7F">
        <w:rPr>
          <w:rFonts w:ascii="Times New Roman" w:eastAsiaTheme="minorEastAsia" w:hAnsi="Times New Roman"/>
          <w:sz w:val="22"/>
          <w:lang w:eastAsia="ja-JP"/>
        </w:rPr>
        <w:t xml:space="preserve"> to include that CR</w:t>
      </w:r>
      <w:r w:rsidR="00186DDC">
        <w:rPr>
          <w:rFonts w:ascii="Times New Roman" w:eastAsiaTheme="minorEastAsia" w:hAnsi="Times New Roman"/>
          <w:sz w:val="22"/>
          <w:lang w:eastAsia="ja-JP"/>
        </w:rPr>
        <w:t xml:space="preserve">. We would like input from companies on how exactly this should be done (e.g. including the annex change within the CR, leaving it up to RAN plenary when merging the CRs into the spec). </w:t>
      </w:r>
    </w:p>
    <w:p w14:paraId="4089B8C0" w14:textId="4063882E" w:rsidR="00F21A39" w:rsidRDefault="00346A54" w:rsidP="00F95383">
      <w:pPr>
        <w:rPr>
          <w:rFonts w:ascii="Times New Roman" w:eastAsiaTheme="minorEastAsia" w:hAnsi="Times New Roman"/>
          <w:b/>
          <w:sz w:val="22"/>
          <w:lang w:eastAsia="ja-JP"/>
        </w:rPr>
      </w:pPr>
      <w:r>
        <w:rPr>
          <w:rFonts w:ascii="Times New Roman" w:eastAsiaTheme="minorEastAsia" w:hAnsi="Times New Roman"/>
          <w:b/>
          <w:sz w:val="22"/>
          <w:lang w:eastAsia="ja-JP"/>
        </w:rPr>
        <w:t>Question 6</w:t>
      </w:r>
      <w:r w:rsidR="00186DDC">
        <w:rPr>
          <w:rFonts w:ascii="Times New Roman" w:eastAsiaTheme="minorEastAsia" w:hAnsi="Times New Roman"/>
          <w:b/>
          <w:sz w:val="22"/>
          <w:lang w:eastAsia="ja-JP"/>
        </w:rPr>
        <w:t>: When an early implementable CR is agreed, should the change to the annex be</w:t>
      </w:r>
      <w:r w:rsidR="00F21A39">
        <w:rPr>
          <w:rFonts w:ascii="Times New Roman" w:eastAsiaTheme="minorEastAsia" w:hAnsi="Times New Roman"/>
          <w:b/>
          <w:sz w:val="22"/>
          <w:lang w:eastAsia="ja-JP"/>
        </w:rPr>
        <w:t>:</w:t>
      </w:r>
    </w:p>
    <w:p w14:paraId="369EEAB6" w14:textId="7B15F6C1" w:rsidR="00F21A39" w:rsidRDefault="00F21A39" w:rsidP="00F95383">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Option </w:t>
      </w:r>
      <w:r w:rsidR="00257F79">
        <w:rPr>
          <w:rFonts w:ascii="Times New Roman" w:eastAsiaTheme="minorEastAsia" w:hAnsi="Times New Roman"/>
          <w:b/>
          <w:sz w:val="22"/>
          <w:lang w:eastAsia="ja-JP"/>
        </w:rPr>
        <w:t>1</w:t>
      </w:r>
      <w:r>
        <w:rPr>
          <w:rFonts w:ascii="Times New Roman" w:eastAsiaTheme="minorEastAsia" w:hAnsi="Times New Roman"/>
          <w:b/>
          <w:sz w:val="22"/>
          <w:lang w:eastAsia="ja-JP"/>
        </w:rPr>
        <w:t xml:space="preserve">) </w:t>
      </w:r>
      <w:r w:rsidR="00186DDC">
        <w:rPr>
          <w:rFonts w:ascii="Times New Roman" w:eastAsiaTheme="minorEastAsia" w:hAnsi="Times New Roman"/>
          <w:b/>
          <w:sz w:val="22"/>
          <w:lang w:eastAsia="ja-JP"/>
        </w:rPr>
        <w:t>included within the CR</w:t>
      </w:r>
      <w:r>
        <w:rPr>
          <w:rFonts w:ascii="Times New Roman" w:eastAsiaTheme="minorEastAsia" w:hAnsi="Times New Roman"/>
          <w:b/>
          <w:sz w:val="22"/>
          <w:lang w:eastAsia="ja-JP"/>
        </w:rPr>
        <w:t xml:space="preserve"> as an additional change?</w:t>
      </w:r>
    </w:p>
    <w:p w14:paraId="699B7DC0" w14:textId="18E9E3B9" w:rsidR="00186DDC" w:rsidRDefault="00F21A39" w:rsidP="00F95383">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Option </w:t>
      </w:r>
      <w:r w:rsidR="00257F79">
        <w:rPr>
          <w:rFonts w:ascii="Times New Roman" w:eastAsiaTheme="minorEastAsia" w:hAnsi="Times New Roman"/>
          <w:b/>
          <w:sz w:val="22"/>
          <w:lang w:eastAsia="ja-JP"/>
        </w:rPr>
        <w:t>2</w:t>
      </w:r>
      <w:r>
        <w:rPr>
          <w:rFonts w:ascii="Times New Roman" w:eastAsiaTheme="minorEastAsia" w:hAnsi="Times New Roman"/>
          <w:b/>
          <w:sz w:val="22"/>
          <w:lang w:eastAsia="ja-JP"/>
        </w:rPr>
        <w:t>) H</w:t>
      </w:r>
      <w:r w:rsidR="00186DDC">
        <w:rPr>
          <w:rFonts w:ascii="Times New Roman" w:eastAsiaTheme="minorEastAsia" w:hAnsi="Times New Roman"/>
          <w:b/>
          <w:sz w:val="22"/>
          <w:lang w:eastAsia="ja-JP"/>
        </w:rPr>
        <w:t>andled by other means?</w:t>
      </w:r>
      <w:r>
        <w:rPr>
          <w:rFonts w:ascii="Times New Roman" w:eastAsiaTheme="minorEastAsia" w:hAnsi="Times New Roman"/>
          <w:b/>
          <w:sz w:val="22"/>
          <w:lang w:eastAsia="ja-JP"/>
        </w:rPr>
        <w:t xml:space="preserve"> Please leave details in the Comments below.</w:t>
      </w:r>
    </w:p>
    <w:tbl>
      <w:tblPr>
        <w:tblStyle w:val="a9"/>
        <w:tblW w:w="0" w:type="auto"/>
        <w:tblLook w:val="04A0" w:firstRow="1" w:lastRow="0" w:firstColumn="1" w:lastColumn="0" w:noHBand="0" w:noVBand="1"/>
      </w:tblPr>
      <w:tblGrid>
        <w:gridCol w:w="1579"/>
        <w:gridCol w:w="3506"/>
        <w:gridCol w:w="4544"/>
      </w:tblGrid>
      <w:tr w:rsidR="000A705C" w14:paraId="37241B53" w14:textId="77777777" w:rsidTr="00F21A39">
        <w:tc>
          <w:tcPr>
            <w:tcW w:w="1579" w:type="dxa"/>
            <w:shd w:val="clear" w:color="auto" w:fill="9CC2E5" w:themeFill="accent1" w:themeFillTint="99"/>
          </w:tcPr>
          <w:p w14:paraId="0D340D50" w14:textId="77777777" w:rsidR="000A705C" w:rsidRPr="00E3219E" w:rsidRDefault="000A705C"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lastRenderedPageBreak/>
              <w:t>Company Name</w:t>
            </w:r>
          </w:p>
        </w:tc>
        <w:tc>
          <w:tcPr>
            <w:tcW w:w="3506" w:type="dxa"/>
            <w:shd w:val="clear" w:color="auto" w:fill="9CC2E5" w:themeFill="accent1" w:themeFillTint="99"/>
          </w:tcPr>
          <w:p w14:paraId="20EF7262" w14:textId="2187D620" w:rsidR="000A705C" w:rsidRPr="00E3219E" w:rsidRDefault="00F21A39" w:rsidP="00E174D7">
            <w:pPr>
              <w:jc w:val="left"/>
              <w:rPr>
                <w:rFonts w:ascii="Times New Roman" w:eastAsiaTheme="minorEastAsia" w:hAnsi="Times New Roman"/>
                <w:b/>
                <w:sz w:val="22"/>
                <w:lang w:eastAsia="ja-JP"/>
              </w:rPr>
            </w:pPr>
            <w:r>
              <w:rPr>
                <w:rFonts w:ascii="Times New Roman" w:eastAsiaTheme="minorEastAsia" w:hAnsi="Times New Roman"/>
                <w:b/>
                <w:sz w:val="22"/>
                <w:lang w:eastAsia="ja-JP"/>
              </w:rPr>
              <w:t>Option</w:t>
            </w:r>
          </w:p>
        </w:tc>
        <w:tc>
          <w:tcPr>
            <w:tcW w:w="4544" w:type="dxa"/>
            <w:shd w:val="clear" w:color="auto" w:fill="9CC2E5" w:themeFill="accent1" w:themeFillTint="99"/>
          </w:tcPr>
          <w:p w14:paraId="1D03D58C" w14:textId="77777777" w:rsidR="000A705C" w:rsidRPr="00E3219E" w:rsidRDefault="000A705C"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t>Comments</w:t>
            </w:r>
          </w:p>
        </w:tc>
      </w:tr>
      <w:tr w:rsidR="000A705C" w14:paraId="7139E8D1" w14:textId="77777777" w:rsidTr="00F21A39">
        <w:tc>
          <w:tcPr>
            <w:tcW w:w="1579" w:type="dxa"/>
          </w:tcPr>
          <w:p w14:paraId="7F391338" w14:textId="42BAFB94" w:rsidR="000A705C" w:rsidRPr="00396385"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3506" w:type="dxa"/>
          </w:tcPr>
          <w:p w14:paraId="4BA343E7" w14:textId="12D91996" w:rsidR="000A705C" w:rsidRDefault="00257F79"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1</w:t>
            </w:r>
          </w:p>
        </w:tc>
        <w:tc>
          <w:tcPr>
            <w:tcW w:w="4544" w:type="dxa"/>
          </w:tcPr>
          <w:p w14:paraId="5170D8CC" w14:textId="77777777" w:rsidR="000A705C" w:rsidRPr="00396385" w:rsidRDefault="000A705C"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 xml:space="preserve">We think that the change to the annex should be included within the CR. </w:t>
            </w:r>
            <w:r>
              <w:rPr>
                <w:rFonts w:ascii="Times New Roman" w:eastAsiaTheme="minorEastAsia" w:hAnsi="Times New Roman"/>
                <w:sz w:val="22"/>
                <w:lang w:eastAsia="ja-JP"/>
              </w:rPr>
              <w:t>When a new feature is introduced, we think it best to leave writing the contents of Feature/Functionality up to the CR author, and trust future essential correction CR authors for that feature to use the same wording.</w:t>
            </w:r>
          </w:p>
        </w:tc>
      </w:tr>
      <w:tr w:rsidR="000A705C" w14:paraId="384B45F6" w14:textId="77777777" w:rsidTr="00F21A39">
        <w:tc>
          <w:tcPr>
            <w:tcW w:w="1579" w:type="dxa"/>
          </w:tcPr>
          <w:p w14:paraId="55A58A8B" w14:textId="1DD9B1B5" w:rsidR="000A705C" w:rsidRPr="00396385" w:rsidRDefault="00AF7BB4" w:rsidP="00E174D7">
            <w:pPr>
              <w:jc w:val="left"/>
              <w:rPr>
                <w:rFonts w:ascii="Times New Roman" w:eastAsiaTheme="minorEastAsia" w:hAnsi="Times New Roman"/>
                <w:sz w:val="22"/>
                <w:lang w:eastAsia="ja-JP"/>
              </w:rPr>
            </w:pPr>
            <w:ins w:id="164" w:author="Nokia, Nokia Shanghai Bell" w:date="2018-09-18T17:26:00Z">
              <w:r w:rsidRPr="00D94574">
                <w:rPr>
                  <w:rFonts w:ascii="Times New Roman" w:eastAsiaTheme="minorEastAsia" w:hAnsi="Times New Roman"/>
                  <w:sz w:val="22"/>
                  <w:lang w:eastAsia="ja-JP"/>
                </w:rPr>
                <w:t>Nokia, Nokia Shanghai Bell</w:t>
              </w:r>
            </w:ins>
          </w:p>
        </w:tc>
        <w:tc>
          <w:tcPr>
            <w:tcW w:w="3506" w:type="dxa"/>
          </w:tcPr>
          <w:p w14:paraId="4AC0D0A2" w14:textId="135C4506" w:rsidR="000A705C" w:rsidRPr="00396385" w:rsidRDefault="0009100E" w:rsidP="00E174D7">
            <w:pPr>
              <w:jc w:val="left"/>
              <w:rPr>
                <w:rFonts w:ascii="Times New Roman" w:eastAsiaTheme="minorEastAsia" w:hAnsi="Times New Roman"/>
                <w:sz w:val="22"/>
                <w:lang w:eastAsia="ja-JP"/>
              </w:rPr>
            </w:pPr>
            <w:ins w:id="165" w:author="Nokia, Nokia Shanghai Bell" w:date="2018-09-18T17:33:00Z">
              <w:r>
                <w:rPr>
                  <w:rFonts w:ascii="Times New Roman" w:eastAsiaTheme="minorEastAsia" w:hAnsi="Times New Roman"/>
                  <w:sz w:val="22"/>
                  <w:lang w:eastAsia="ja-JP"/>
                </w:rPr>
                <w:t>1</w:t>
              </w:r>
            </w:ins>
          </w:p>
        </w:tc>
        <w:tc>
          <w:tcPr>
            <w:tcW w:w="4544" w:type="dxa"/>
          </w:tcPr>
          <w:p w14:paraId="384CD176" w14:textId="188C47BE" w:rsidR="000A705C" w:rsidRDefault="0009100E" w:rsidP="00E174D7">
            <w:pPr>
              <w:jc w:val="left"/>
              <w:rPr>
                <w:ins w:id="166" w:author="Nokia, Nokia Shanghai Bell" w:date="2018-09-20T11:27:00Z"/>
                <w:rFonts w:ascii="Times New Roman" w:eastAsiaTheme="minorEastAsia" w:hAnsi="Times New Roman"/>
                <w:sz w:val="22"/>
                <w:lang w:eastAsia="ja-JP"/>
              </w:rPr>
            </w:pPr>
            <w:ins w:id="167" w:author="Nokia, Nokia Shanghai Bell" w:date="2018-09-18T17:33:00Z">
              <w:r>
                <w:rPr>
                  <w:rFonts w:ascii="Times New Roman" w:eastAsiaTheme="minorEastAsia" w:hAnsi="Times New Roman"/>
                  <w:sz w:val="22"/>
                  <w:lang w:eastAsia="ja-JP"/>
                </w:rPr>
                <w:t>It’s best to require the CR authors to implement the table entry. Otherwise some changes are just forgotten.</w:t>
              </w:r>
            </w:ins>
          </w:p>
          <w:p w14:paraId="58A8F27A" w14:textId="163CE9F1" w:rsidR="0024491F" w:rsidRDefault="0024491F" w:rsidP="00E174D7">
            <w:pPr>
              <w:jc w:val="left"/>
              <w:rPr>
                <w:ins w:id="168" w:author="Nokia, Nokia Shanghai Bell" w:date="2018-09-18T17:33:00Z"/>
                <w:rFonts w:ascii="Times New Roman" w:eastAsiaTheme="minorEastAsia" w:hAnsi="Times New Roman"/>
                <w:sz w:val="22"/>
                <w:lang w:eastAsia="ja-JP"/>
              </w:rPr>
            </w:pPr>
            <w:ins w:id="169" w:author="Nokia, Nokia Shanghai Bell" w:date="2018-09-20T11:27:00Z">
              <w:r>
                <w:rPr>
                  <w:rFonts w:ascii="Times New Roman" w:eastAsiaTheme="minorEastAsia" w:hAnsi="Times New Roman"/>
                  <w:sz w:val="22"/>
                  <w:lang w:eastAsia="ja-JP"/>
                </w:rPr>
                <w:t xml:space="preserve">However, since the CRs are only approved at RAN after the RAN2 meeting, this introduces some delay as the table cannot be filled until RAN has </w:t>
              </w:r>
            </w:ins>
            <w:ins w:id="170" w:author="Nokia, Nokia Shanghai Bell" w:date="2018-09-20T11:28:00Z">
              <w:r>
                <w:rPr>
                  <w:rFonts w:ascii="Times New Roman" w:eastAsiaTheme="minorEastAsia" w:hAnsi="Times New Roman"/>
                  <w:sz w:val="22"/>
                  <w:lang w:eastAsia="ja-JP"/>
                </w:rPr>
                <w:t xml:space="preserve">finished. Therefore, the table will end up being always updated (at earliest) </w:t>
              </w:r>
            </w:ins>
            <w:ins w:id="171" w:author="Nokia, Nokia Shanghai Bell" w:date="2018-09-20T14:16:00Z">
              <w:r w:rsidR="009C792A">
                <w:rPr>
                  <w:rFonts w:ascii="Times New Roman" w:eastAsiaTheme="minorEastAsia" w:hAnsi="Times New Roman"/>
                  <w:sz w:val="22"/>
                  <w:lang w:eastAsia="ja-JP"/>
                </w:rPr>
                <w:t>after the RAN meeting has approved the CRs.</w:t>
              </w:r>
            </w:ins>
          </w:p>
          <w:p w14:paraId="6210C465" w14:textId="575D82B3" w:rsidR="0009100E" w:rsidRPr="00396385" w:rsidRDefault="0024491F" w:rsidP="00E174D7">
            <w:pPr>
              <w:jc w:val="left"/>
              <w:rPr>
                <w:rFonts w:ascii="Times New Roman" w:eastAsiaTheme="minorEastAsia" w:hAnsi="Times New Roman"/>
                <w:sz w:val="22"/>
                <w:lang w:eastAsia="ja-JP"/>
              </w:rPr>
            </w:pPr>
            <w:ins w:id="172" w:author="Nokia, Nokia Shanghai Bell" w:date="2018-09-20T11:29:00Z">
              <w:r>
                <w:rPr>
                  <w:rFonts w:ascii="Times New Roman" w:eastAsiaTheme="minorEastAsia" w:hAnsi="Times New Roman"/>
                  <w:sz w:val="22"/>
                  <w:lang w:eastAsia="ja-JP"/>
                </w:rPr>
                <w:t>We would also note that having the table in RRC</w:t>
              </w:r>
            </w:ins>
            <w:ins w:id="173" w:author="Nokia, Nokia Shanghai Bell" w:date="2018-09-18T17:33:00Z">
              <w:r w:rsidR="0009100E">
                <w:rPr>
                  <w:rFonts w:ascii="Times New Roman" w:eastAsiaTheme="minorEastAsia" w:hAnsi="Times New Roman"/>
                  <w:sz w:val="22"/>
                  <w:lang w:eastAsia="ja-JP"/>
                </w:rPr>
                <w:t xml:space="preserve"> means that e.g. early implementable MAC clarifications will always also require a separate RRC CR</w:t>
              </w:r>
            </w:ins>
            <w:ins w:id="174" w:author="Nokia, Nokia Shanghai Bell" w:date="2018-09-18T17:34:00Z">
              <w:r w:rsidR="0009100E">
                <w:rPr>
                  <w:rFonts w:ascii="Times New Roman" w:eastAsiaTheme="minorEastAsia" w:hAnsi="Times New Roman"/>
                  <w:sz w:val="22"/>
                  <w:lang w:eastAsia="ja-JP"/>
                </w:rPr>
                <w:t xml:space="preserve"> to be approved.</w:t>
              </w:r>
            </w:ins>
          </w:p>
        </w:tc>
      </w:tr>
      <w:tr w:rsidR="00742025" w14:paraId="08594BB7" w14:textId="77777777" w:rsidTr="00EB7205">
        <w:trPr>
          <w:ins w:id="175" w:author="Ericsson" w:date="2018-09-21T14:06:00Z"/>
        </w:trPr>
        <w:tc>
          <w:tcPr>
            <w:tcW w:w="1579" w:type="dxa"/>
          </w:tcPr>
          <w:p w14:paraId="50E45B01" w14:textId="77777777" w:rsidR="00742025" w:rsidRPr="00396385" w:rsidRDefault="00742025" w:rsidP="00EB7205">
            <w:pPr>
              <w:jc w:val="left"/>
              <w:rPr>
                <w:ins w:id="176" w:author="Ericsson" w:date="2018-09-21T14:06:00Z"/>
                <w:rFonts w:ascii="Times New Roman" w:eastAsiaTheme="minorEastAsia" w:hAnsi="Times New Roman"/>
                <w:sz w:val="22"/>
                <w:lang w:eastAsia="ja-JP"/>
              </w:rPr>
            </w:pPr>
            <w:ins w:id="177" w:author="Ericsson" w:date="2018-09-21T14:06:00Z">
              <w:r>
                <w:rPr>
                  <w:rFonts w:ascii="Times New Roman" w:eastAsiaTheme="minorEastAsia" w:hAnsi="Times New Roman"/>
                  <w:sz w:val="22"/>
                  <w:lang w:eastAsia="ja-JP"/>
                </w:rPr>
                <w:t>Ericsson</w:t>
              </w:r>
            </w:ins>
          </w:p>
        </w:tc>
        <w:tc>
          <w:tcPr>
            <w:tcW w:w="3506" w:type="dxa"/>
          </w:tcPr>
          <w:p w14:paraId="63841D96" w14:textId="77777777" w:rsidR="00742025" w:rsidRPr="00396385" w:rsidRDefault="00742025" w:rsidP="00EB7205">
            <w:pPr>
              <w:jc w:val="left"/>
              <w:rPr>
                <w:ins w:id="178" w:author="Ericsson" w:date="2018-09-21T14:06:00Z"/>
                <w:rFonts w:ascii="Times New Roman" w:eastAsiaTheme="minorEastAsia" w:hAnsi="Times New Roman"/>
                <w:sz w:val="22"/>
                <w:lang w:eastAsia="ja-JP"/>
              </w:rPr>
            </w:pPr>
            <w:ins w:id="179" w:author="Ericsson" w:date="2018-09-21T14:06:00Z">
              <w:r>
                <w:rPr>
                  <w:rFonts w:ascii="Times New Roman" w:eastAsiaTheme="minorEastAsia" w:hAnsi="Times New Roman"/>
                  <w:sz w:val="22"/>
                  <w:lang w:eastAsia="ja-JP"/>
                </w:rPr>
                <w:t>1</w:t>
              </w:r>
            </w:ins>
          </w:p>
        </w:tc>
        <w:tc>
          <w:tcPr>
            <w:tcW w:w="4544" w:type="dxa"/>
          </w:tcPr>
          <w:p w14:paraId="55A6E1FA" w14:textId="77777777" w:rsidR="00742025" w:rsidRDefault="00742025" w:rsidP="00EB7205">
            <w:pPr>
              <w:jc w:val="left"/>
              <w:rPr>
                <w:ins w:id="180" w:author="Ericsson" w:date="2018-09-21T14:07:00Z"/>
                <w:rFonts w:ascii="Times New Roman" w:eastAsiaTheme="minorEastAsia" w:hAnsi="Times New Roman"/>
                <w:sz w:val="22"/>
                <w:lang w:eastAsia="ja-JP"/>
              </w:rPr>
            </w:pPr>
            <w:ins w:id="181" w:author="Ericsson" w:date="2018-09-21T14:06:00Z">
              <w:r>
                <w:rPr>
                  <w:rFonts w:ascii="Times New Roman" w:eastAsiaTheme="minorEastAsia" w:hAnsi="Times New Roman"/>
                  <w:sz w:val="22"/>
                  <w:lang w:eastAsia="ja-JP"/>
                </w:rPr>
                <w:t>Including the change of the annex in the CR highlights to RAN2 that the CR is related to early implementable functionality.</w:t>
              </w:r>
            </w:ins>
          </w:p>
          <w:p w14:paraId="5E6FF6BB" w14:textId="27DB85B6" w:rsidR="00742025" w:rsidRPr="00396385" w:rsidRDefault="00742025" w:rsidP="00EB7205">
            <w:pPr>
              <w:jc w:val="left"/>
              <w:rPr>
                <w:ins w:id="182" w:author="Ericsson" w:date="2018-09-21T14:06:00Z"/>
                <w:rFonts w:ascii="Times New Roman" w:eastAsiaTheme="minorEastAsia" w:hAnsi="Times New Roman"/>
                <w:sz w:val="22"/>
                <w:lang w:eastAsia="ja-JP"/>
              </w:rPr>
            </w:pPr>
            <w:ins w:id="183" w:author="Ericsson" w:date="2018-09-21T14:07:00Z">
              <w:r>
                <w:rPr>
                  <w:rFonts w:ascii="Times New Roman" w:eastAsiaTheme="minorEastAsia" w:hAnsi="Times New Roman"/>
                  <w:sz w:val="22"/>
                  <w:lang w:eastAsia="ja-JP"/>
                </w:rPr>
                <w:t>The last comment from Nokia is a very goo</w:t>
              </w:r>
            </w:ins>
            <w:ins w:id="184" w:author="Ericsson" w:date="2018-09-21T14:08:00Z">
              <w:r>
                <w:rPr>
                  <w:rFonts w:ascii="Times New Roman" w:eastAsiaTheme="minorEastAsia" w:hAnsi="Times New Roman"/>
                  <w:sz w:val="22"/>
                  <w:lang w:eastAsia="ja-JP"/>
                </w:rPr>
                <w:t>d</w:t>
              </w:r>
            </w:ins>
            <w:ins w:id="185" w:author="Ericsson" w:date="2018-09-21T14:07:00Z">
              <w:r>
                <w:rPr>
                  <w:rFonts w:ascii="Times New Roman" w:eastAsiaTheme="minorEastAsia" w:hAnsi="Times New Roman"/>
                  <w:sz w:val="22"/>
                  <w:lang w:eastAsia="ja-JP"/>
                </w:rPr>
                <w:t xml:space="preserve"> observation. We should avoid CRs to RRC just to update the table, if the actual </w:t>
              </w:r>
            </w:ins>
            <w:ins w:id="186" w:author="Ericsson" w:date="2018-09-21T14:08:00Z">
              <w:r>
                <w:rPr>
                  <w:rFonts w:ascii="Times New Roman" w:eastAsiaTheme="minorEastAsia" w:hAnsi="Times New Roman"/>
                  <w:sz w:val="22"/>
                  <w:lang w:eastAsia="ja-JP"/>
                </w:rPr>
                <w:t>technical change is for another specification.</w:t>
              </w:r>
            </w:ins>
          </w:p>
        </w:tc>
      </w:tr>
      <w:tr w:rsidR="000A705C" w14:paraId="52EE4143" w14:textId="77777777" w:rsidTr="00F21A39">
        <w:tc>
          <w:tcPr>
            <w:tcW w:w="1579" w:type="dxa"/>
          </w:tcPr>
          <w:p w14:paraId="3AC7BE17" w14:textId="762CD95A" w:rsidR="000A705C" w:rsidRPr="00396385" w:rsidRDefault="009F6AFD" w:rsidP="00E174D7">
            <w:pPr>
              <w:jc w:val="left"/>
              <w:rPr>
                <w:rFonts w:ascii="Times New Roman" w:eastAsiaTheme="minorEastAsia" w:hAnsi="Times New Roman"/>
                <w:sz w:val="22"/>
                <w:lang w:eastAsia="ja-JP"/>
              </w:rPr>
            </w:pPr>
            <w:ins w:id="187" w:author="Intel_yh" w:date="2018-09-24T05:24:00Z">
              <w:r>
                <w:rPr>
                  <w:rFonts w:ascii="Times New Roman" w:eastAsiaTheme="minorEastAsia" w:hAnsi="Times New Roman"/>
                  <w:sz w:val="22"/>
                  <w:lang w:eastAsia="ja-JP"/>
                </w:rPr>
                <w:t>Intel</w:t>
              </w:r>
            </w:ins>
          </w:p>
        </w:tc>
        <w:tc>
          <w:tcPr>
            <w:tcW w:w="3506" w:type="dxa"/>
          </w:tcPr>
          <w:p w14:paraId="1BD45C63" w14:textId="23DAB860" w:rsidR="000A705C" w:rsidRPr="00396385" w:rsidRDefault="001373BE" w:rsidP="00E174D7">
            <w:pPr>
              <w:jc w:val="left"/>
              <w:rPr>
                <w:rFonts w:ascii="Times New Roman" w:eastAsiaTheme="minorEastAsia" w:hAnsi="Times New Roman"/>
                <w:sz w:val="22"/>
                <w:lang w:eastAsia="ja-JP"/>
              </w:rPr>
            </w:pPr>
            <w:ins w:id="188" w:author="Intel_yh" w:date="2018-09-24T06:33:00Z">
              <w:r>
                <w:rPr>
                  <w:rFonts w:ascii="Times New Roman" w:eastAsiaTheme="minorEastAsia" w:hAnsi="Times New Roman"/>
                  <w:sz w:val="22"/>
                  <w:lang w:eastAsia="ja-JP"/>
                </w:rPr>
                <w:t>1</w:t>
              </w:r>
            </w:ins>
          </w:p>
        </w:tc>
        <w:tc>
          <w:tcPr>
            <w:tcW w:w="4544" w:type="dxa"/>
          </w:tcPr>
          <w:p w14:paraId="3CE90840" w14:textId="666F0CD7" w:rsidR="000A705C" w:rsidRPr="00396385" w:rsidRDefault="001373BE" w:rsidP="00E174D7">
            <w:pPr>
              <w:jc w:val="left"/>
              <w:rPr>
                <w:rFonts w:ascii="Times New Roman" w:eastAsiaTheme="minorEastAsia" w:hAnsi="Times New Roman"/>
                <w:sz w:val="22"/>
                <w:lang w:eastAsia="ja-JP"/>
              </w:rPr>
            </w:pPr>
            <w:ins w:id="189" w:author="Intel_yh" w:date="2018-09-24T06:35:00Z">
              <w:r>
                <w:rPr>
                  <w:rFonts w:ascii="Times New Roman" w:eastAsiaTheme="minorEastAsia" w:hAnsi="Times New Roman"/>
                  <w:sz w:val="22"/>
                  <w:lang w:eastAsia="ja-JP"/>
                </w:rPr>
                <w:t xml:space="preserve">We think that it is desirable to update the </w:t>
              </w:r>
            </w:ins>
            <w:ins w:id="190" w:author="Intel_yh" w:date="2018-09-24T06:36:00Z">
              <w:r>
                <w:rPr>
                  <w:rFonts w:ascii="Times New Roman" w:eastAsiaTheme="minorEastAsia" w:hAnsi="Times New Roman"/>
                  <w:sz w:val="22"/>
                  <w:lang w:eastAsia="ja-JP"/>
                </w:rPr>
                <w:t xml:space="preserve">table with the corresponding CR to avoid separate discussion or effort after CR approval. </w:t>
              </w:r>
            </w:ins>
          </w:p>
        </w:tc>
      </w:tr>
      <w:tr w:rsidR="00D26F6E" w:rsidRPr="00396385" w14:paraId="0B86741F" w14:textId="77777777" w:rsidTr="00D26F6E">
        <w:trPr>
          <w:ins w:id="191" w:author="Simone Provvedi" w:date="2018-09-24T23:30:00Z"/>
        </w:trPr>
        <w:tc>
          <w:tcPr>
            <w:tcW w:w="1579" w:type="dxa"/>
          </w:tcPr>
          <w:p w14:paraId="392696C2" w14:textId="2F07CE66" w:rsidR="00D26F6E" w:rsidRPr="00396385" w:rsidRDefault="00D26F6E" w:rsidP="00D27688">
            <w:pPr>
              <w:jc w:val="left"/>
              <w:rPr>
                <w:ins w:id="192" w:author="Simone Provvedi" w:date="2018-09-24T23:30:00Z"/>
                <w:rFonts w:ascii="Times New Roman" w:eastAsiaTheme="minorEastAsia" w:hAnsi="Times New Roman"/>
                <w:sz w:val="22"/>
                <w:lang w:eastAsia="ja-JP"/>
              </w:rPr>
            </w:pPr>
            <w:ins w:id="193" w:author="Simone Provvedi" w:date="2018-09-24T23:30:00Z">
              <w:r>
                <w:rPr>
                  <w:rFonts w:ascii="Times New Roman" w:eastAsiaTheme="minorEastAsia" w:hAnsi="Times New Roman"/>
                  <w:sz w:val="22"/>
                  <w:lang w:eastAsia="ja-JP"/>
                </w:rPr>
                <w:t>Huawei</w:t>
              </w:r>
            </w:ins>
          </w:p>
        </w:tc>
        <w:tc>
          <w:tcPr>
            <w:tcW w:w="3506" w:type="dxa"/>
          </w:tcPr>
          <w:p w14:paraId="187256B0" w14:textId="77777777" w:rsidR="00D26F6E" w:rsidRPr="00396385" w:rsidRDefault="00D26F6E" w:rsidP="00D27688">
            <w:pPr>
              <w:jc w:val="left"/>
              <w:rPr>
                <w:ins w:id="194" w:author="Simone Provvedi" w:date="2018-09-24T23:30:00Z"/>
                <w:rFonts w:ascii="Times New Roman" w:eastAsiaTheme="minorEastAsia" w:hAnsi="Times New Roman"/>
                <w:sz w:val="22"/>
                <w:lang w:eastAsia="ja-JP"/>
              </w:rPr>
            </w:pPr>
            <w:ins w:id="195" w:author="Simone Provvedi" w:date="2018-09-24T23:30:00Z">
              <w:r>
                <w:rPr>
                  <w:rFonts w:ascii="Times New Roman" w:eastAsiaTheme="minorEastAsia" w:hAnsi="Times New Roman"/>
                  <w:sz w:val="22"/>
                  <w:lang w:eastAsia="ja-JP"/>
                </w:rPr>
                <w:t>1</w:t>
              </w:r>
            </w:ins>
          </w:p>
        </w:tc>
        <w:tc>
          <w:tcPr>
            <w:tcW w:w="4544" w:type="dxa"/>
          </w:tcPr>
          <w:p w14:paraId="757458FA" w14:textId="02E0E0B1" w:rsidR="00D26F6E" w:rsidRPr="00396385" w:rsidRDefault="00D26F6E" w:rsidP="00D26F6E">
            <w:pPr>
              <w:jc w:val="left"/>
              <w:rPr>
                <w:ins w:id="196" w:author="Simone Provvedi" w:date="2018-09-24T23:30:00Z"/>
                <w:rFonts w:ascii="Times New Roman" w:eastAsiaTheme="minorEastAsia" w:hAnsi="Times New Roman"/>
                <w:sz w:val="22"/>
                <w:lang w:eastAsia="ja-JP"/>
              </w:rPr>
            </w:pPr>
            <w:ins w:id="197" w:author="Simone Provvedi" w:date="2018-09-24T23:30:00Z">
              <w:r>
                <w:rPr>
                  <w:rFonts w:ascii="Times New Roman" w:eastAsiaTheme="minorEastAsia" w:hAnsi="Times New Roman"/>
                  <w:sz w:val="22"/>
                  <w:lang w:eastAsia="ja-JP"/>
                </w:rPr>
                <w:t xml:space="preserve">We </w:t>
              </w:r>
            </w:ins>
            <w:ins w:id="198" w:author="Simone Provvedi" w:date="2018-09-24T23:31:00Z">
              <w:r>
                <w:rPr>
                  <w:rFonts w:ascii="Times New Roman" w:eastAsiaTheme="minorEastAsia" w:hAnsi="Times New Roman"/>
                  <w:sz w:val="22"/>
                  <w:lang w:eastAsia="ja-JP"/>
                </w:rPr>
                <w:t>are in line with</w:t>
              </w:r>
            </w:ins>
            <w:ins w:id="199" w:author="Simone Provvedi" w:date="2018-09-24T23:32:00Z">
              <w:r>
                <w:rPr>
                  <w:rFonts w:ascii="Times New Roman" w:eastAsiaTheme="minorEastAsia" w:hAnsi="Times New Roman"/>
                  <w:sz w:val="22"/>
                  <w:lang w:eastAsia="ja-JP"/>
                </w:rPr>
                <w:t xml:space="preserve"> all</w:t>
              </w:r>
            </w:ins>
            <w:ins w:id="200" w:author="Simone Provvedi" w:date="2018-09-24T23:31:00Z">
              <w:r>
                <w:rPr>
                  <w:rFonts w:ascii="Times New Roman" w:eastAsiaTheme="minorEastAsia" w:hAnsi="Times New Roman"/>
                  <w:sz w:val="22"/>
                  <w:lang w:eastAsia="ja-JP"/>
                </w:rPr>
                <w:t xml:space="preserve"> the comments above</w:t>
              </w:r>
            </w:ins>
          </w:p>
        </w:tc>
      </w:tr>
    </w:tbl>
    <w:p w14:paraId="194A8228" w14:textId="215A17C6" w:rsidR="00186DDC" w:rsidRPr="00D26F6E" w:rsidRDefault="00186DDC" w:rsidP="00F95383">
      <w:pPr>
        <w:rPr>
          <w:rFonts w:ascii="Times New Roman" w:eastAsiaTheme="minorEastAsia" w:hAnsi="Times New Roman"/>
          <w:b/>
          <w:sz w:val="22"/>
          <w:lang w:eastAsia="ja-JP"/>
        </w:rPr>
      </w:pPr>
    </w:p>
    <w:p w14:paraId="5A6FF1B3" w14:textId="77777777" w:rsidR="00492942" w:rsidRDefault="00492942" w:rsidP="00492942">
      <w:pPr>
        <w:pStyle w:val="3"/>
        <w:rPr>
          <w:rFonts w:eastAsiaTheme="minorEastAsia"/>
          <w:lang w:eastAsia="ja-JP"/>
        </w:rPr>
      </w:pPr>
      <w:r>
        <w:rPr>
          <w:rFonts w:eastAsiaTheme="minorEastAsia" w:hint="eastAsia"/>
          <w:lang w:eastAsia="ja-JP"/>
        </w:rPr>
        <w:t>S</w:t>
      </w:r>
      <w:r>
        <w:rPr>
          <w:rFonts w:eastAsiaTheme="minorEastAsia"/>
          <w:lang w:eastAsia="ja-JP"/>
        </w:rPr>
        <w:t>pecs to Add the Annex Into</w:t>
      </w:r>
    </w:p>
    <w:p w14:paraId="13985093" w14:textId="77777777" w:rsidR="00396385" w:rsidRDefault="001C7E01" w:rsidP="00396385">
      <w:pPr>
        <w:rPr>
          <w:rFonts w:ascii="Times New Roman" w:eastAsiaTheme="minorEastAsia" w:hAnsi="Times New Roman"/>
          <w:sz w:val="22"/>
          <w:lang w:eastAsia="ja-JP"/>
        </w:rPr>
      </w:pPr>
      <w:r>
        <w:rPr>
          <w:rFonts w:ascii="Times New Roman" w:eastAsiaTheme="minorEastAsia" w:hAnsi="Times New Roman" w:hint="eastAsia"/>
          <w:sz w:val="22"/>
          <w:lang w:eastAsia="ja-JP"/>
        </w:rPr>
        <w:t>At the very least, we think that the normative annex should be added to the RRC specs (TS 36.331 and TS 38.331).</w:t>
      </w:r>
    </w:p>
    <w:p w14:paraId="5557C422" w14:textId="77777777" w:rsidR="001C7E01" w:rsidRPr="001C7E01" w:rsidRDefault="001C7E01" w:rsidP="00396385">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Question </w:t>
      </w:r>
      <w:r w:rsidR="00346A54">
        <w:rPr>
          <w:rFonts w:ascii="Times New Roman" w:eastAsiaTheme="minorEastAsia" w:hAnsi="Times New Roman"/>
          <w:b/>
          <w:sz w:val="22"/>
          <w:lang w:eastAsia="ja-JP"/>
        </w:rPr>
        <w:t>7</w:t>
      </w:r>
      <w:r>
        <w:rPr>
          <w:rFonts w:ascii="Times New Roman" w:eastAsiaTheme="minorEastAsia" w:hAnsi="Times New Roman"/>
          <w:b/>
          <w:sz w:val="22"/>
          <w:lang w:eastAsia="ja-JP"/>
        </w:rPr>
        <w:t>:</w:t>
      </w:r>
      <w:r>
        <w:rPr>
          <w:rFonts w:ascii="Times New Roman" w:eastAsiaTheme="minorEastAsia" w:hAnsi="Times New Roman"/>
          <w:sz w:val="22"/>
          <w:lang w:eastAsia="ja-JP"/>
        </w:rPr>
        <w:t xml:space="preserve"> </w:t>
      </w:r>
      <w:r>
        <w:rPr>
          <w:rFonts w:ascii="Times New Roman" w:eastAsiaTheme="minorEastAsia" w:hAnsi="Times New Roman"/>
          <w:b/>
          <w:sz w:val="22"/>
          <w:lang w:eastAsia="ja-JP"/>
        </w:rPr>
        <w:t>Do companies think that there are any other specs which we should consider adding the annex into at this time?</w:t>
      </w:r>
    </w:p>
    <w:tbl>
      <w:tblPr>
        <w:tblStyle w:val="a9"/>
        <w:tblW w:w="0" w:type="auto"/>
        <w:tblLook w:val="04A0" w:firstRow="1" w:lastRow="0" w:firstColumn="1" w:lastColumn="0" w:noHBand="0" w:noVBand="1"/>
      </w:tblPr>
      <w:tblGrid>
        <w:gridCol w:w="1613"/>
        <w:gridCol w:w="3911"/>
        <w:gridCol w:w="4105"/>
      </w:tblGrid>
      <w:tr w:rsidR="000A705C" w14:paraId="2FB5C02E" w14:textId="77777777" w:rsidTr="00BB53E0">
        <w:tc>
          <w:tcPr>
            <w:tcW w:w="1613" w:type="dxa"/>
            <w:shd w:val="clear" w:color="auto" w:fill="9CC2E5" w:themeFill="accent1" w:themeFillTint="99"/>
          </w:tcPr>
          <w:p w14:paraId="230C370D" w14:textId="77777777" w:rsidR="000A705C" w:rsidRPr="00E3219E" w:rsidRDefault="000A705C"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t>Company Name</w:t>
            </w:r>
          </w:p>
        </w:tc>
        <w:tc>
          <w:tcPr>
            <w:tcW w:w="3911" w:type="dxa"/>
            <w:shd w:val="clear" w:color="auto" w:fill="9CC2E5" w:themeFill="accent1" w:themeFillTint="99"/>
          </w:tcPr>
          <w:p w14:paraId="26A8BA60" w14:textId="77777777" w:rsidR="000A705C" w:rsidRPr="00E3219E" w:rsidRDefault="000A705C"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Additional Specs</w:t>
            </w:r>
          </w:p>
        </w:tc>
        <w:tc>
          <w:tcPr>
            <w:tcW w:w="4105" w:type="dxa"/>
            <w:shd w:val="clear" w:color="auto" w:fill="9CC2E5" w:themeFill="accent1" w:themeFillTint="99"/>
          </w:tcPr>
          <w:p w14:paraId="3202C7BF" w14:textId="77777777" w:rsidR="000A705C" w:rsidRPr="00E3219E" w:rsidRDefault="000A705C" w:rsidP="00E174D7">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Comments</w:t>
            </w:r>
          </w:p>
        </w:tc>
      </w:tr>
      <w:tr w:rsidR="000A705C" w14:paraId="63FF6A1F" w14:textId="77777777" w:rsidTr="00BB53E0">
        <w:tc>
          <w:tcPr>
            <w:tcW w:w="1613" w:type="dxa"/>
          </w:tcPr>
          <w:p w14:paraId="6A9A7DB9" w14:textId="5E02F59E" w:rsidR="000A705C" w:rsidRPr="00396385"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3911" w:type="dxa"/>
          </w:tcPr>
          <w:p w14:paraId="43D61A51" w14:textId="22FB562A" w:rsidR="000A705C" w:rsidRPr="00396385" w:rsidRDefault="000B383C"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MAC (321)</w:t>
            </w:r>
          </w:p>
        </w:tc>
        <w:tc>
          <w:tcPr>
            <w:tcW w:w="4105" w:type="dxa"/>
          </w:tcPr>
          <w:p w14:paraId="7078299D" w14:textId="48C3B34A" w:rsidR="000A705C" w:rsidRDefault="000B383C"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We’ve previously had MAC CRs agreed with the magic sentence that fall under essential corrections.</w:t>
            </w:r>
          </w:p>
          <w:p w14:paraId="07BC75CA" w14:textId="151BE7AE" w:rsidR="000B383C" w:rsidRPr="00396385" w:rsidRDefault="000B383C"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 xml:space="preserve">We also feel that perhaps </w:t>
            </w:r>
            <w:r>
              <w:rPr>
                <w:rFonts w:ascii="Times New Roman" w:eastAsiaTheme="minorEastAsia" w:hAnsi="Times New Roman" w:hint="eastAsia"/>
                <w:sz w:val="22"/>
                <w:lang w:eastAsia="ja-JP"/>
              </w:rPr>
              <w:t xml:space="preserve">RLC (332) and </w:t>
            </w:r>
            <w:r>
              <w:rPr>
                <w:rFonts w:ascii="Times New Roman" w:eastAsiaTheme="minorEastAsia" w:hAnsi="Times New Roman"/>
                <w:sz w:val="22"/>
                <w:lang w:eastAsia="ja-JP"/>
              </w:rPr>
              <w:t>PDCP (323) may be necessary as well, but we’d like to hear other companies’ thoughts on that.</w:t>
            </w:r>
          </w:p>
        </w:tc>
      </w:tr>
      <w:tr w:rsidR="000A705C" w14:paraId="677DA3D1" w14:textId="77777777" w:rsidTr="00BB53E0">
        <w:tc>
          <w:tcPr>
            <w:tcW w:w="1613" w:type="dxa"/>
          </w:tcPr>
          <w:p w14:paraId="589719C0" w14:textId="326A5AF1" w:rsidR="000A705C" w:rsidRPr="00396385" w:rsidRDefault="0009100E" w:rsidP="00E174D7">
            <w:pPr>
              <w:jc w:val="left"/>
              <w:rPr>
                <w:rFonts w:ascii="Times New Roman" w:eastAsiaTheme="minorEastAsia" w:hAnsi="Times New Roman"/>
                <w:sz w:val="22"/>
                <w:lang w:eastAsia="ja-JP"/>
              </w:rPr>
            </w:pPr>
            <w:ins w:id="201" w:author="Nokia, Nokia Shanghai Bell" w:date="2018-09-18T17:34:00Z">
              <w:r w:rsidRPr="00D94574">
                <w:rPr>
                  <w:rFonts w:ascii="Times New Roman" w:eastAsiaTheme="minorEastAsia" w:hAnsi="Times New Roman"/>
                  <w:sz w:val="22"/>
                  <w:lang w:eastAsia="ja-JP"/>
                </w:rPr>
                <w:lastRenderedPageBreak/>
                <w:t>Nokia, Nokia Shanghai Bell</w:t>
              </w:r>
            </w:ins>
          </w:p>
        </w:tc>
        <w:tc>
          <w:tcPr>
            <w:tcW w:w="3911" w:type="dxa"/>
          </w:tcPr>
          <w:p w14:paraId="37C3C992" w14:textId="4875201B" w:rsidR="000A705C" w:rsidRPr="00396385" w:rsidRDefault="0009100E" w:rsidP="00E174D7">
            <w:pPr>
              <w:jc w:val="left"/>
              <w:rPr>
                <w:rFonts w:ascii="Times New Roman" w:eastAsiaTheme="minorEastAsia" w:hAnsi="Times New Roman"/>
                <w:sz w:val="22"/>
                <w:lang w:eastAsia="ja-JP"/>
              </w:rPr>
            </w:pPr>
            <w:ins w:id="202" w:author="Nokia, Nokia Shanghai Bell" w:date="2018-09-18T17:34:00Z">
              <w:r>
                <w:rPr>
                  <w:rFonts w:ascii="Times New Roman" w:eastAsiaTheme="minorEastAsia" w:hAnsi="Times New Roman"/>
                  <w:sz w:val="22"/>
                  <w:lang w:eastAsia="ja-JP"/>
                </w:rPr>
                <w:t>No</w:t>
              </w:r>
            </w:ins>
          </w:p>
        </w:tc>
        <w:tc>
          <w:tcPr>
            <w:tcW w:w="4105" w:type="dxa"/>
          </w:tcPr>
          <w:p w14:paraId="74B14CC1" w14:textId="2AB81726" w:rsidR="000A705C" w:rsidRDefault="0009100E" w:rsidP="00E174D7">
            <w:pPr>
              <w:jc w:val="left"/>
              <w:rPr>
                <w:ins w:id="203" w:author="Nokia, Nokia Shanghai Bell" w:date="2018-09-19T11:24:00Z"/>
                <w:rFonts w:ascii="Times New Roman" w:eastAsiaTheme="minorEastAsia" w:hAnsi="Times New Roman"/>
                <w:sz w:val="22"/>
                <w:lang w:eastAsia="ja-JP"/>
              </w:rPr>
            </w:pPr>
            <w:ins w:id="204" w:author="Nokia, Nokia Shanghai Bell" w:date="2018-09-18T17:34:00Z">
              <w:r>
                <w:rPr>
                  <w:rFonts w:ascii="Times New Roman" w:eastAsiaTheme="minorEastAsia" w:hAnsi="Times New Roman"/>
                  <w:sz w:val="22"/>
                  <w:lang w:eastAsia="ja-JP"/>
                </w:rPr>
                <w:t>It’s better to keep the changes</w:t>
              </w:r>
            </w:ins>
            <w:ins w:id="205" w:author="Nokia, Nokia Shanghai Bell" w:date="2018-09-18T17:36:00Z">
              <w:r>
                <w:rPr>
                  <w:rFonts w:ascii="Times New Roman" w:eastAsiaTheme="minorEastAsia" w:hAnsi="Times New Roman"/>
                  <w:sz w:val="22"/>
                  <w:lang w:eastAsia="ja-JP"/>
                </w:rPr>
                <w:t xml:space="preserve"> contained within one specification – that’s also easier for RAN5 to check.</w:t>
              </w:r>
            </w:ins>
            <w:ins w:id="206" w:author="Nokia, Nokia Shanghai Bell" w:date="2018-09-19T11:24:00Z">
              <w:r w:rsidR="00851E44">
                <w:rPr>
                  <w:rFonts w:ascii="Times New Roman" w:eastAsiaTheme="minorEastAsia" w:hAnsi="Times New Roman"/>
                  <w:sz w:val="22"/>
                  <w:lang w:eastAsia="ja-JP"/>
                </w:rPr>
                <w:t xml:space="preserve"> Spreading the table to multiple specifications will just complicate the task of filling in the information, and make it more likely it is</w:t>
              </w:r>
            </w:ins>
            <w:ins w:id="207" w:author="Nokia, Nokia Shanghai Bell" w:date="2018-09-19T11:25:00Z">
              <w:r w:rsidR="00851E44">
                <w:rPr>
                  <w:rFonts w:ascii="Times New Roman" w:eastAsiaTheme="minorEastAsia" w:hAnsi="Times New Roman"/>
                  <w:sz w:val="22"/>
                  <w:lang w:eastAsia="ja-JP"/>
                </w:rPr>
                <w:t xml:space="preserve"> forgotten.</w:t>
              </w:r>
            </w:ins>
          </w:p>
          <w:p w14:paraId="6D18B250" w14:textId="3485D2CF" w:rsidR="00851E44" w:rsidRPr="00396385" w:rsidRDefault="00851E44" w:rsidP="00E174D7">
            <w:pPr>
              <w:jc w:val="left"/>
              <w:rPr>
                <w:rFonts w:ascii="Times New Roman" w:eastAsiaTheme="minorEastAsia" w:hAnsi="Times New Roman"/>
                <w:sz w:val="22"/>
                <w:lang w:eastAsia="ja-JP"/>
              </w:rPr>
            </w:pPr>
            <w:ins w:id="208" w:author="Nokia, Nokia Shanghai Bell" w:date="2018-09-19T11:24:00Z">
              <w:r>
                <w:rPr>
                  <w:rFonts w:ascii="Times New Roman" w:eastAsiaTheme="minorEastAsia" w:hAnsi="Times New Roman"/>
                  <w:sz w:val="22"/>
                  <w:lang w:eastAsia="ja-JP"/>
                </w:rPr>
                <w:t xml:space="preserve">If </w:t>
              </w:r>
            </w:ins>
            <w:ins w:id="209" w:author="Nokia, Nokia Shanghai Bell" w:date="2018-09-19T11:25:00Z">
              <w:r>
                <w:rPr>
                  <w:rFonts w:ascii="Times New Roman" w:eastAsiaTheme="minorEastAsia" w:hAnsi="Times New Roman"/>
                  <w:sz w:val="22"/>
                  <w:lang w:eastAsia="ja-JP"/>
                </w:rPr>
                <w:t xml:space="preserve">it’s expected that </w:t>
              </w:r>
            </w:ins>
            <w:ins w:id="210" w:author="Nokia, Nokia Shanghai Bell" w:date="2018-09-19T11:24:00Z">
              <w:r>
                <w:rPr>
                  <w:rFonts w:ascii="Times New Roman" w:eastAsiaTheme="minorEastAsia" w:hAnsi="Times New Roman"/>
                  <w:sz w:val="22"/>
                  <w:lang w:eastAsia="ja-JP"/>
                </w:rPr>
                <w:t xml:space="preserve">there </w:t>
              </w:r>
            </w:ins>
            <w:ins w:id="211" w:author="Nokia, Nokia Shanghai Bell" w:date="2018-09-19T11:25:00Z">
              <w:r>
                <w:rPr>
                  <w:rFonts w:ascii="Times New Roman" w:eastAsiaTheme="minorEastAsia" w:hAnsi="Times New Roman"/>
                  <w:sz w:val="22"/>
                  <w:lang w:eastAsia="ja-JP"/>
                </w:rPr>
                <w:t xml:space="preserve">would </w:t>
              </w:r>
            </w:ins>
            <w:ins w:id="212" w:author="Nokia, Nokia Shanghai Bell" w:date="2018-09-19T11:24:00Z">
              <w:r>
                <w:rPr>
                  <w:rFonts w:ascii="Times New Roman" w:eastAsiaTheme="minorEastAsia" w:hAnsi="Times New Roman"/>
                  <w:sz w:val="22"/>
                  <w:lang w:eastAsia="ja-JP"/>
                </w:rPr>
                <w:t xml:space="preserve">be a lot of </w:t>
              </w:r>
            </w:ins>
            <w:ins w:id="213" w:author="Nokia, Nokia Shanghai Bell" w:date="2018-09-19T11:25:00Z">
              <w:r>
                <w:rPr>
                  <w:rFonts w:ascii="Times New Roman" w:eastAsiaTheme="minorEastAsia" w:hAnsi="Times New Roman"/>
                  <w:sz w:val="22"/>
                  <w:lang w:eastAsia="ja-JP"/>
                </w:rPr>
                <w:t>early implementable features</w:t>
              </w:r>
            </w:ins>
            <w:ins w:id="214" w:author="Nokia, Nokia Shanghai Bell" w:date="2018-09-19T11:24:00Z">
              <w:r>
                <w:rPr>
                  <w:rFonts w:ascii="Times New Roman" w:eastAsiaTheme="minorEastAsia" w:hAnsi="Times New Roman"/>
                  <w:sz w:val="22"/>
                  <w:lang w:eastAsia="ja-JP"/>
                </w:rPr>
                <w:t xml:space="preserve">, </w:t>
              </w:r>
            </w:ins>
            <w:ins w:id="215" w:author="Nokia, Nokia Shanghai Bell" w:date="2018-09-19T11:25:00Z">
              <w:r>
                <w:rPr>
                  <w:rFonts w:ascii="Times New Roman" w:eastAsiaTheme="minorEastAsia" w:hAnsi="Times New Roman"/>
                  <w:sz w:val="22"/>
                  <w:lang w:eastAsia="ja-JP"/>
                </w:rPr>
                <w:t xml:space="preserve">then </w:t>
              </w:r>
            </w:ins>
            <w:ins w:id="216" w:author="Nokia, Nokia Shanghai Bell" w:date="2018-09-19T11:24:00Z">
              <w:r>
                <w:rPr>
                  <w:rFonts w:ascii="Times New Roman" w:eastAsiaTheme="minorEastAsia" w:hAnsi="Times New Roman"/>
                  <w:sz w:val="22"/>
                  <w:lang w:eastAsia="ja-JP"/>
                </w:rPr>
                <w:t xml:space="preserve">a dedicated specification would be far better place to record these things, as it could also contain a separate </w:t>
              </w:r>
              <w:proofErr w:type="spellStart"/>
              <w:r>
                <w:rPr>
                  <w:rFonts w:ascii="Times New Roman" w:eastAsiaTheme="minorEastAsia" w:hAnsi="Times New Roman"/>
                  <w:sz w:val="22"/>
                  <w:lang w:eastAsia="ja-JP"/>
                </w:rPr>
                <w:t>subclause</w:t>
              </w:r>
              <w:proofErr w:type="spellEnd"/>
              <w:r>
                <w:rPr>
                  <w:rFonts w:ascii="Times New Roman" w:eastAsiaTheme="minorEastAsia" w:hAnsi="Times New Roman"/>
                  <w:sz w:val="22"/>
                  <w:lang w:eastAsia="ja-JP"/>
                </w:rPr>
                <w:t xml:space="preserve"> for each specification.</w:t>
              </w:r>
            </w:ins>
          </w:p>
        </w:tc>
      </w:tr>
      <w:tr w:rsidR="00742025" w14:paraId="0692DEF1" w14:textId="77777777" w:rsidTr="00EB7205">
        <w:trPr>
          <w:ins w:id="217" w:author="Ericsson" w:date="2018-09-21T14:08:00Z"/>
        </w:trPr>
        <w:tc>
          <w:tcPr>
            <w:tcW w:w="1613" w:type="dxa"/>
          </w:tcPr>
          <w:p w14:paraId="157B5954" w14:textId="77777777" w:rsidR="00742025" w:rsidRPr="00396385" w:rsidRDefault="00742025" w:rsidP="00EB7205">
            <w:pPr>
              <w:jc w:val="left"/>
              <w:rPr>
                <w:ins w:id="218" w:author="Ericsson" w:date="2018-09-21T14:08:00Z"/>
                <w:rFonts w:ascii="Times New Roman" w:eastAsiaTheme="minorEastAsia" w:hAnsi="Times New Roman"/>
                <w:sz w:val="22"/>
                <w:lang w:eastAsia="ja-JP"/>
              </w:rPr>
            </w:pPr>
            <w:ins w:id="219" w:author="Ericsson" w:date="2018-09-21T14:08:00Z">
              <w:r>
                <w:rPr>
                  <w:rFonts w:ascii="Times New Roman" w:eastAsiaTheme="minorEastAsia" w:hAnsi="Times New Roman"/>
                  <w:sz w:val="22"/>
                  <w:lang w:eastAsia="ja-JP"/>
                </w:rPr>
                <w:t>Ericsson</w:t>
              </w:r>
            </w:ins>
          </w:p>
        </w:tc>
        <w:tc>
          <w:tcPr>
            <w:tcW w:w="3911" w:type="dxa"/>
          </w:tcPr>
          <w:p w14:paraId="381EB060" w14:textId="77777777" w:rsidR="00742025" w:rsidRPr="00396385" w:rsidRDefault="00742025" w:rsidP="00EB7205">
            <w:pPr>
              <w:jc w:val="left"/>
              <w:rPr>
                <w:ins w:id="220" w:author="Ericsson" w:date="2018-09-21T14:08:00Z"/>
                <w:rFonts w:ascii="Times New Roman" w:eastAsiaTheme="minorEastAsia" w:hAnsi="Times New Roman"/>
                <w:sz w:val="22"/>
                <w:lang w:eastAsia="ja-JP"/>
              </w:rPr>
            </w:pPr>
            <w:ins w:id="221" w:author="Ericsson" w:date="2018-09-21T14:08:00Z">
              <w:r>
                <w:rPr>
                  <w:rFonts w:ascii="Times New Roman" w:eastAsiaTheme="minorEastAsia" w:hAnsi="Times New Roman"/>
                  <w:sz w:val="22"/>
                  <w:lang w:eastAsia="ja-JP"/>
                </w:rPr>
                <w:t>At least MAC.</w:t>
              </w:r>
            </w:ins>
          </w:p>
        </w:tc>
        <w:tc>
          <w:tcPr>
            <w:tcW w:w="4105" w:type="dxa"/>
          </w:tcPr>
          <w:p w14:paraId="14C3130A" w14:textId="77777777" w:rsidR="00742025" w:rsidRDefault="00742025" w:rsidP="00EB7205">
            <w:pPr>
              <w:jc w:val="left"/>
              <w:rPr>
                <w:ins w:id="222" w:author="Ericsson" w:date="2018-09-21T14:08:00Z"/>
                <w:rFonts w:ascii="Times New Roman" w:eastAsiaTheme="minorEastAsia" w:hAnsi="Times New Roman"/>
                <w:sz w:val="22"/>
                <w:lang w:eastAsia="ja-JP"/>
              </w:rPr>
            </w:pPr>
            <w:ins w:id="223" w:author="Ericsson" w:date="2018-09-21T14:08:00Z">
              <w:r>
                <w:rPr>
                  <w:rFonts w:ascii="Times New Roman" w:eastAsiaTheme="minorEastAsia" w:hAnsi="Times New Roman"/>
                  <w:sz w:val="22"/>
                  <w:lang w:eastAsia="ja-JP"/>
                </w:rPr>
                <w:t>We think it should be in any specification which has one of these CRs agreed. An alternative would be to have one table spanning multiple specifications separate from the specifications, but that may be harder to maintain and the status of that document (compared to a specification) will be unclear.</w:t>
              </w:r>
            </w:ins>
          </w:p>
          <w:p w14:paraId="0C6129F2" w14:textId="4DD34E7A" w:rsidR="00742025" w:rsidRPr="00396385" w:rsidRDefault="00742025" w:rsidP="00EB7205">
            <w:pPr>
              <w:jc w:val="left"/>
              <w:rPr>
                <w:ins w:id="224" w:author="Ericsson" w:date="2018-09-21T14:08:00Z"/>
                <w:rFonts w:ascii="Times New Roman" w:eastAsiaTheme="minorEastAsia" w:hAnsi="Times New Roman"/>
                <w:sz w:val="22"/>
                <w:lang w:eastAsia="ja-JP"/>
              </w:rPr>
            </w:pPr>
            <w:ins w:id="225" w:author="Ericsson" w:date="2018-09-21T14:08:00Z">
              <w:r>
                <w:rPr>
                  <w:rFonts w:ascii="Times New Roman" w:eastAsiaTheme="minorEastAsia" w:hAnsi="Times New Roman"/>
                  <w:sz w:val="22"/>
                  <w:lang w:eastAsia="ja-JP"/>
                </w:rPr>
                <w:t>As stated in the p</w:t>
              </w:r>
            </w:ins>
            <w:ins w:id="226" w:author="Ericsson" w:date="2018-09-21T14:09:00Z">
              <w:r>
                <w:rPr>
                  <w:rFonts w:ascii="Times New Roman" w:eastAsiaTheme="minorEastAsia" w:hAnsi="Times New Roman"/>
                  <w:sz w:val="22"/>
                  <w:lang w:eastAsia="ja-JP"/>
                </w:rPr>
                <w:t>revious question, we should avoid CRs to RRC just to update the table, if the actual technical change is for another specification.</w:t>
              </w:r>
            </w:ins>
          </w:p>
        </w:tc>
      </w:tr>
      <w:tr w:rsidR="000A705C" w14:paraId="691BD671" w14:textId="77777777" w:rsidTr="00BB53E0">
        <w:tc>
          <w:tcPr>
            <w:tcW w:w="1613" w:type="dxa"/>
          </w:tcPr>
          <w:p w14:paraId="5A027366" w14:textId="71A31C1B" w:rsidR="000A705C" w:rsidRPr="00396385" w:rsidRDefault="009F6AFD" w:rsidP="00E174D7">
            <w:pPr>
              <w:jc w:val="left"/>
              <w:rPr>
                <w:rFonts w:ascii="Times New Roman" w:eastAsiaTheme="minorEastAsia" w:hAnsi="Times New Roman"/>
                <w:sz w:val="22"/>
                <w:lang w:eastAsia="ja-JP"/>
              </w:rPr>
            </w:pPr>
            <w:ins w:id="227" w:author="Intel_yh" w:date="2018-09-24T05:27:00Z">
              <w:r>
                <w:rPr>
                  <w:rFonts w:ascii="Times New Roman" w:eastAsiaTheme="minorEastAsia" w:hAnsi="Times New Roman"/>
                  <w:sz w:val="22"/>
                  <w:lang w:eastAsia="ja-JP"/>
                </w:rPr>
                <w:t>Intel</w:t>
              </w:r>
            </w:ins>
          </w:p>
        </w:tc>
        <w:tc>
          <w:tcPr>
            <w:tcW w:w="3911" w:type="dxa"/>
          </w:tcPr>
          <w:p w14:paraId="2B11EE2B" w14:textId="197A2090" w:rsidR="000A705C" w:rsidRPr="00396385" w:rsidRDefault="009F6AFD" w:rsidP="00E174D7">
            <w:pPr>
              <w:jc w:val="left"/>
              <w:rPr>
                <w:rFonts w:ascii="Times New Roman" w:eastAsiaTheme="minorEastAsia" w:hAnsi="Times New Roman"/>
                <w:sz w:val="22"/>
                <w:lang w:eastAsia="ja-JP"/>
              </w:rPr>
            </w:pPr>
            <w:ins w:id="228" w:author="Intel_yh" w:date="2018-09-24T05:27:00Z">
              <w:r>
                <w:rPr>
                  <w:rFonts w:ascii="Times New Roman" w:eastAsiaTheme="minorEastAsia" w:hAnsi="Times New Roman"/>
                  <w:sz w:val="22"/>
                  <w:lang w:eastAsia="ja-JP"/>
                </w:rPr>
                <w:t>No</w:t>
              </w:r>
            </w:ins>
          </w:p>
        </w:tc>
        <w:tc>
          <w:tcPr>
            <w:tcW w:w="4105" w:type="dxa"/>
          </w:tcPr>
          <w:p w14:paraId="69EAA07D" w14:textId="0F20F30D" w:rsidR="000A705C" w:rsidRPr="00396385" w:rsidRDefault="009F6AFD" w:rsidP="003610A7">
            <w:pPr>
              <w:jc w:val="left"/>
              <w:rPr>
                <w:rFonts w:ascii="Times New Roman" w:eastAsiaTheme="minorEastAsia" w:hAnsi="Times New Roman"/>
                <w:sz w:val="22"/>
                <w:lang w:eastAsia="ja-JP"/>
              </w:rPr>
            </w:pPr>
            <w:ins w:id="229" w:author="Intel_yh" w:date="2018-09-24T05:27:00Z">
              <w:r>
                <w:rPr>
                  <w:rFonts w:ascii="Times New Roman" w:eastAsiaTheme="minorEastAsia" w:hAnsi="Times New Roman"/>
                  <w:sz w:val="22"/>
                  <w:lang w:eastAsia="ja-JP"/>
                </w:rPr>
                <w:t>Considering the main need of this</w:t>
              </w:r>
            </w:ins>
            <w:ins w:id="230" w:author="Intel_yh" w:date="2018-09-24T05:28:00Z">
              <w:r>
                <w:rPr>
                  <w:rFonts w:ascii="Times New Roman" w:eastAsiaTheme="minorEastAsia" w:hAnsi="Times New Roman"/>
                  <w:sz w:val="22"/>
                  <w:lang w:eastAsia="ja-JP"/>
                </w:rPr>
                <w:t xml:space="preserve"> process, RRC spec is mainly meaningful</w:t>
              </w:r>
            </w:ins>
            <w:ins w:id="231" w:author="Intel_yh" w:date="2018-09-24T05:31:00Z">
              <w:r w:rsidR="003610A7">
                <w:rPr>
                  <w:rFonts w:ascii="Times New Roman" w:eastAsiaTheme="minorEastAsia" w:hAnsi="Times New Roman"/>
                  <w:sz w:val="22"/>
                  <w:lang w:eastAsia="ja-JP"/>
                </w:rPr>
                <w:t xml:space="preserve"> to record</w:t>
              </w:r>
            </w:ins>
            <w:ins w:id="232" w:author="Intel_yh" w:date="2018-09-24T05:28:00Z">
              <w:r w:rsidR="003610A7">
                <w:rPr>
                  <w:rFonts w:ascii="Times New Roman" w:eastAsiaTheme="minorEastAsia" w:hAnsi="Times New Roman"/>
                  <w:sz w:val="22"/>
                  <w:lang w:eastAsia="ja-JP"/>
                </w:rPr>
                <w:t xml:space="preserve">. </w:t>
              </w:r>
            </w:ins>
          </w:p>
        </w:tc>
      </w:tr>
      <w:tr w:rsidR="00662217" w:rsidRPr="00396385" w14:paraId="0B162D41" w14:textId="77777777" w:rsidTr="00662217">
        <w:trPr>
          <w:ins w:id="233" w:author="Simone Provvedi" w:date="2018-09-24T23:32:00Z"/>
        </w:trPr>
        <w:tc>
          <w:tcPr>
            <w:tcW w:w="1613" w:type="dxa"/>
          </w:tcPr>
          <w:p w14:paraId="0E3F3100" w14:textId="6DD64391" w:rsidR="00662217" w:rsidRPr="00396385" w:rsidRDefault="00662217" w:rsidP="00D27688">
            <w:pPr>
              <w:jc w:val="left"/>
              <w:rPr>
                <w:ins w:id="234" w:author="Simone Provvedi" w:date="2018-09-24T23:32:00Z"/>
                <w:rFonts w:ascii="Times New Roman" w:eastAsiaTheme="minorEastAsia" w:hAnsi="Times New Roman"/>
                <w:sz w:val="22"/>
                <w:lang w:eastAsia="ja-JP"/>
              </w:rPr>
            </w:pPr>
            <w:ins w:id="235" w:author="Simone Provvedi" w:date="2018-09-24T23:32:00Z">
              <w:r>
                <w:rPr>
                  <w:rFonts w:ascii="Times New Roman" w:eastAsiaTheme="minorEastAsia" w:hAnsi="Times New Roman"/>
                  <w:sz w:val="22"/>
                  <w:lang w:eastAsia="ja-JP"/>
                </w:rPr>
                <w:t>Huawei</w:t>
              </w:r>
            </w:ins>
          </w:p>
        </w:tc>
        <w:tc>
          <w:tcPr>
            <w:tcW w:w="3911" w:type="dxa"/>
          </w:tcPr>
          <w:p w14:paraId="294773BD" w14:textId="598E6BC4" w:rsidR="00662217" w:rsidRPr="00396385" w:rsidRDefault="00662217" w:rsidP="00D27688">
            <w:pPr>
              <w:jc w:val="left"/>
              <w:rPr>
                <w:ins w:id="236" w:author="Simone Provvedi" w:date="2018-09-24T23:32:00Z"/>
                <w:rFonts w:ascii="Times New Roman" w:eastAsiaTheme="minorEastAsia" w:hAnsi="Times New Roman"/>
                <w:sz w:val="22"/>
                <w:lang w:eastAsia="ja-JP"/>
              </w:rPr>
            </w:pPr>
            <w:ins w:id="237" w:author="Simone Provvedi" w:date="2018-09-24T23:32:00Z">
              <w:r>
                <w:rPr>
                  <w:rFonts w:ascii="Times New Roman" w:eastAsiaTheme="minorEastAsia" w:hAnsi="Times New Roman"/>
                  <w:sz w:val="22"/>
                  <w:lang w:eastAsia="ja-JP"/>
                </w:rPr>
                <w:t xml:space="preserve">At this </w:t>
              </w:r>
              <w:proofErr w:type="gramStart"/>
              <w:r>
                <w:rPr>
                  <w:rFonts w:ascii="Times New Roman" w:eastAsiaTheme="minorEastAsia" w:hAnsi="Times New Roman"/>
                  <w:sz w:val="22"/>
                  <w:lang w:eastAsia="ja-JP"/>
                </w:rPr>
                <w:t>tim</w:t>
              </w:r>
            </w:ins>
            <w:ins w:id="238" w:author="Simone Provvedi" w:date="2018-09-24T23:33:00Z">
              <w:r>
                <w:rPr>
                  <w:rFonts w:ascii="Times New Roman" w:eastAsiaTheme="minorEastAsia" w:hAnsi="Times New Roman"/>
                  <w:sz w:val="22"/>
                  <w:lang w:eastAsia="ja-JP"/>
                </w:rPr>
                <w:t>e</w:t>
              </w:r>
            </w:ins>
            <w:proofErr w:type="gramEnd"/>
            <w:ins w:id="239" w:author="Simone Provvedi" w:date="2018-09-24T23:32:00Z">
              <w:r>
                <w:rPr>
                  <w:rFonts w:ascii="Times New Roman" w:eastAsiaTheme="minorEastAsia" w:hAnsi="Times New Roman"/>
                  <w:sz w:val="22"/>
                  <w:lang w:eastAsia="ja-JP"/>
                </w:rPr>
                <w:t xml:space="preserve"> we should not create any table</w:t>
              </w:r>
            </w:ins>
            <w:ins w:id="240" w:author="Simone Provvedi" w:date="2018-09-24T23:35:00Z">
              <w:r w:rsidR="00593CF3">
                <w:rPr>
                  <w:rFonts w:ascii="Times New Roman" w:eastAsiaTheme="minorEastAsia" w:hAnsi="Times New Roman"/>
                  <w:sz w:val="22"/>
                  <w:lang w:eastAsia="ja-JP"/>
                </w:rPr>
                <w:t>. The table gets created with the first CR/spec that requires it.</w:t>
              </w:r>
            </w:ins>
            <w:ins w:id="241" w:author="Simone Provvedi" w:date="2018-09-24T23:32:00Z">
              <w:r>
                <w:rPr>
                  <w:rFonts w:ascii="Times New Roman" w:eastAsiaTheme="minorEastAsia" w:hAnsi="Times New Roman"/>
                  <w:sz w:val="22"/>
                  <w:lang w:eastAsia="ja-JP"/>
                </w:rPr>
                <w:t xml:space="preserve"> The</w:t>
              </w:r>
            </w:ins>
            <w:ins w:id="242" w:author="Simone Provvedi" w:date="2018-09-24T23:33:00Z">
              <w:r>
                <w:rPr>
                  <w:rFonts w:ascii="Times New Roman" w:eastAsiaTheme="minorEastAsia" w:hAnsi="Times New Roman"/>
                  <w:sz w:val="22"/>
                  <w:lang w:eastAsia="ja-JP"/>
                </w:rPr>
                <w:t xml:space="preserve"> table has always been thought to be “per specification”, only required in those cases where we have an early implementable CR</w:t>
              </w:r>
            </w:ins>
            <w:ins w:id="243" w:author="Simone Provvedi" w:date="2018-09-24T23:36:00Z">
              <w:r w:rsidR="00593CF3">
                <w:rPr>
                  <w:rFonts w:ascii="Times New Roman" w:eastAsiaTheme="minorEastAsia" w:hAnsi="Times New Roman"/>
                  <w:sz w:val="22"/>
                  <w:lang w:eastAsia="ja-JP"/>
                </w:rPr>
                <w:t xml:space="preserve"> for a specific spec</w:t>
              </w:r>
            </w:ins>
            <w:ins w:id="244" w:author="Simone Provvedi" w:date="2018-09-24T23:33:00Z">
              <w:r>
                <w:rPr>
                  <w:rFonts w:ascii="Times New Roman" w:eastAsiaTheme="minorEastAsia" w:hAnsi="Times New Roman"/>
                  <w:sz w:val="22"/>
                  <w:lang w:eastAsia="ja-JP"/>
                </w:rPr>
                <w:t>.</w:t>
              </w:r>
            </w:ins>
          </w:p>
        </w:tc>
        <w:tc>
          <w:tcPr>
            <w:tcW w:w="4105" w:type="dxa"/>
          </w:tcPr>
          <w:p w14:paraId="352FEFFB" w14:textId="4A46904B" w:rsidR="00662217" w:rsidRPr="00396385" w:rsidRDefault="00662217" w:rsidP="00D27688">
            <w:pPr>
              <w:jc w:val="left"/>
              <w:rPr>
                <w:ins w:id="245" w:author="Simone Provvedi" w:date="2018-09-24T23:32:00Z"/>
                <w:rFonts w:ascii="Times New Roman" w:eastAsiaTheme="minorEastAsia" w:hAnsi="Times New Roman"/>
                <w:sz w:val="22"/>
                <w:lang w:eastAsia="ja-JP"/>
              </w:rPr>
            </w:pPr>
            <w:ins w:id="246" w:author="Simone Provvedi" w:date="2018-09-24T23:34:00Z">
              <w:r>
                <w:rPr>
                  <w:rFonts w:ascii="Times New Roman" w:eastAsiaTheme="minorEastAsia" w:hAnsi="Times New Roman"/>
                  <w:sz w:val="22"/>
                  <w:lang w:eastAsia="ja-JP"/>
                </w:rPr>
                <w:t xml:space="preserve">We agree with Ericsson. Early </w:t>
              </w:r>
              <w:proofErr w:type="spellStart"/>
              <w:r>
                <w:rPr>
                  <w:rFonts w:ascii="Times New Roman" w:eastAsiaTheme="minorEastAsia" w:hAnsi="Times New Roman"/>
                  <w:sz w:val="22"/>
                  <w:lang w:eastAsia="ja-JP"/>
                </w:rPr>
                <w:t>implementability</w:t>
              </w:r>
              <w:proofErr w:type="spellEnd"/>
              <w:r>
                <w:rPr>
                  <w:rFonts w:ascii="Times New Roman" w:eastAsiaTheme="minorEastAsia" w:hAnsi="Times New Roman"/>
                  <w:sz w:val="22"/>
                  <w:lang w:eastAsia="ja-JP"/>
                </w:rPr>
                <w:t xml:space="preserve"> </w:t>
              </w:r>
            </w:ins>
            <w:ins w:id="247" w:author="Simone Provvedi" w:date="2018-09-24T23:35:00Z">
              <w:r>
                <w:rPr>
                  <w:rFonts w:ascii="Times New Roman" w:eastAsiaTheme="minorEastAsia" w:hAnsi="Times New Roman"/>
                  <w:sz w:val="22"/>
                  <w:lang w:eastAsia="ja-JP"/>
                </w:rPr>
                <w:t xml:space="preserve">of CRs </w:t>
              </w:r>
            </w:ins>
            <w:ins w:id="248" w:author="Simone Provvedi" w:date="2018-09-24T23:34:00Z">
              <w:r>
                <w:rPr>
                  <w:rFonts w:ascii="Times New Roman" w:eastAsiaTheme="minorEastAsia" w:hAnsi="Times New Roman"/>
                  <w:sz w:val="22"/>
                  <w:lang w:eastAsia="ja-JP"/>
                </w:rPr>
                <w:t>in principle should be the exception, not the norm.</w:t>
              </w:r>
            </w:ins>
          </w:p>
        </w:tc>
      </w:tr>
    </w:tbl>
    <w:p w14:paraId="6BFE90A1" w14:textId="77777777" w:rsidR="00492942" w:rsidRPr="00662217" w:rsidRDefault="00492942" w:rsidP="00492942">
      <w:pPr>
        <w:rPr>
          <w:rFonts w:eastAsiaTheme="minorEastAsia"/>
          <w:lang w:eastAsia="ja-JP"/>
        </w:rPr>
      </w:pPr>
    </w:p>
    <w:p w14:paraId="1FFF59B1" w14:textId="77777777" w:rsidR="0016157E" w:rsidRDefault="0016157E" w:rsidP="0016157E">
      <w:pPr>
        <w:pStyle w:val="3"/>
        <w:rPr>
          <w:rFonts w:eastAsiaTheme="minorEastAsia"/>
          <w:lang w:eastAsia="ja-JP"/>
        </w:rPr>
      </w:pPr>
      <w:r>
        <w:rPr>
          <w:rFonts w:eastAsiaTheme="minorEastAsia" w:hint="eastAsia"/>
          <w:lang w:eastAsia="ja-JP"/>
        </w:rPr>
        <w:t>H</w:t>
      </w:r>
      <w:r>
        <w:rPr>
          <w:rFonts w:eastAsiaTheme="minorEastAsia"/>
          <w:lang w:eastAsia="ja-JP"/>
        </w:rPr>
        <w:t xml:space="preserve">ow to Proceed </w:t>
      </w:r>
      <w:r w:rsidR="00C57963">
        <w:rPr>
          <w:rFonts w:eastAsiaTheme="minorEastAsia"/>
          <w:lang w:eastAsia="ja-JP"/>
        </w:rPr>
        <w:t>with B</w:t>
      </w:r>
      <w:r w:rsidR="00591198">
        <w:rPr>
          <w:rFonts w:eastAsiaTheme="minorEastAsia"/>
          <w:lang w:eastAsia="ja-JP"/>
        </w:rPr>
        <w:t>undled Category B CRs</w:t>
      </w:r>
    </w:p>
    <w:p w14:paraId="22208FAE" w14:textId="77777777" w:rsidR="0016157E" w:rsidRDefault="00B2339F" w:rsidP="0016157E">
      <w:pPr>
        <w:rPr>
          <w:rFonts w:ascii="Times New Roman" w:eastAsiaTheme="minorEastAsia" w:hAnsi="Times New Roman"/>
          <w:sz w:val="22"/>
          <w:lang w:eastAsia="ja-JP"/>
        </w:rPr>
      </w:pPr>
      <w:r>
        <w:rPr>
          <w:rFonts w:ascii="Times New Roman" w:eastAsiaTheme="minorEastAsia" w:hAnsi="Times New Roman" w:hint="eastAsia"/>
          <w:sz w:val="22"/>
          <w:lang w:eastAsia="ja-JP"/>
        </w:rPr>
        <w:t>Category A</w:t>
      </w:r>
      <w:r w:rsidR="00591198">
        <w:rPr>
          <w:rFonts w:ascii="Times New Roman" w:eastAsiaTheme="minorEastAsia" w:hAnsi="Times New Roman"/>
          <w:sz w:val="22"/>
          <w:lang w:eastAsia="ja-JP"/>
        </w:rPr>
        <w:t xml:space="preserve"> (mirror)</w:t>
      </w:r>
      <w:r>
        <w:rPr>
          <w:rFonts w:ascii="Times New Roman" w:eastAsiaTheme="minorEastAsia" w:hAnsi="Times New Roman" w:hint="eastAsia"/>
          <w:sz w:val="22"/>
          <w:lang w:eastAsia="ja-JP"/>
        </w:rPr>
        <w:t xml:space="preserve"> and Category F</w:t>
      </w:r>
      <w:r w:rsidR="00591198">
        <w:rPr>
          <w:rFonts w:ascii="Times New Roman" w:eastAsiaTheme="minorEastAsia" w:hAnsi="Times New Roman"/>
          <w:sz w:val="22"/>
          <w:lang w:eastAsia="ja-JP"/>
        </w:rPr>
        <w:t xml:space="preserve"> (correction)</w:t>
      </w:r>
      <w:r>
        <w:rPr>
          <w:rFonts w:ascii="Times New Roman" w:eastAsiaTheme="minorEastAsia" w:hAnsi="Times New Roman" w:hint="eastAsia"/>
          <w:sz w:val="22"/>
          <w:lang w:eastAsia="ja-JP"/>
        </w:rPr>
        <w:t xml:space="preserve"> CRs were discussed during the offline discussio</w:t>
      </w:r>
      <w:r w:rsidR="008A2295">
        <w:rPr>
          <w:rFonts w:ascii="Times New Roman" w:eastAsiaTheme="minorEastAsia" w:hAnsi="Times New Roman" w:hint="eastAsia"/>
          <w:sz w:val="22"/>
          <w:lang w:eastAsia="ja-JP"/>
        </w:rPr>
        <w:t>ns at RAN2#103</w:t>
      </w:r>
      <w:r w:rsidR="008A2295">
        <w:rPr>
          <w:rFonts w:ascii="Times New Roman" w:eastAsiaTheme="minorEastAsia" w:hAnsi="Times New Roman"/>
          <w:sz w:val="22"/>
          <w:lang w:eastAsia="ja-JP"/>
        </w:rPr>
        <w:t>, as these would be the easiest for us to go back over and include when populating the list</w:t>
      </w:r>
      <w:r w:rsidR="008A2295">
        <w:rPr>
          <w:rFonts w:ascii="Times New Roman" w:eastAsiaTheme="minorEastAsia" w:hAnsi="Times New Roman" w:hint="eastAsia"/>
          <w:sz w:val="22"/>
          <w:lang w:eastAsia="ja-JP"/>
        </w:rPr>
        <w:t xml:space="preserve">. </w:t>
      </w:r>
      <w:r w:rsidR="008A2295">
        <w:rPr>
          <w:rFonts w:ascii="Times New Roman" w:eastAsiaTheme="minorEastAsia" w:hAnsi="Times New Roman"/>
          <w:sz w:val="22"/>
          <w:lang w:eastAsia="ja-JP"/>
        </w:rPr>
        <w:t xml:space="preserve">Within RAN2, we already have a procedure with how to properly link these CRs together – the magic sentence is included on the cover page, and we’re usually able to easily determine what feature they belong to. </w:t>
      </w:r>
    </w:p>
    <w:p w14:paraId="5634B869" w14:textId="77777777" w:rsidR="000459F8" w:rsidRDefault="000459F8" w:rsidP="0016157E">
      <w:pPr>
        <w:rPr>
          <w:rFonts w:ascii="Times New Roman" w:eastAsiaTheme="minorEastAsia" w:hAnsi="Times New Roman"/>
          <w:sz w:val="22"/>
          <w:lang w:eastAsia="ja-JP"/>
        </w:rPr>
      </w:pPr>
      <w:r>
        <w:rPr>
          <w:rFonts w:ascii="Times New Roman" w:eastAsiaTheme="minorEastAsia" w:hAnsi="Times New Roman"/>
          <w:sz w:val="22"/>
          <w:lang w:eastAsia="ja-JP"/>
        </w:rPr>
        <w:t>However, Category B</w:t>
      </w:r>
      <w:r w:rsidR="000D0574">
        <w:rPr>
          <w:rFonts w:ascii="Times New Roman" w:eastAsiaTheme="minorEastAsia" w:hAnsi="Times New Roman"/>
          <w:sz w:val="22"/>
          <w:lang w:eastAsia="ja-JP"/>
        </w:rPr>
        <w:t xml:space="preserve"> (addition of feature)</w:t>
      </w:r>
      <w:r>
        <w:rPr>
          <w:rFonts w:ascii="Times New Roman" w:eastAsiaTheme="minorEastAsia" w:hAnsi="Times New Roman"/>
          <w:sz w:val="22"/>
          <w:lang w:eastAsia="ja-JP"/>
        </w:rPr>
        <w:t xml:space="preserve"> CRs are usually arranged into a </w:t>
      </w:r>
      <w:r w:rsidR="00F92CF2">
        <w:rPr>
          <w:rFonts w:ascii="Times New Roman" w:eastAsiaTheme="minorEastAsia" w:hAnsi="Times New Roman"/>
          <w:sz w:val="22"/>
          <w:lang w:eastAsia="ja-JP"/>
        </w:rPr>
        <w:t>pack</w:t>
      </w:r>
      <w:r>
        <w:rPr>
          <w:rFonts w:ascii="Times New Roman" w:eastAsiaTheme="minorEastAsia" w:hAnsi="Times New Roman"/>
          <w:sz w:val="22"/>
          <w:lang w:eastAsia="ja-JP"/>
        </w:rPr>
        <w:t xml:space="preserve"> containing multiple features or functions. </w:t>
      </w:r>
      <w:r w:rsidR="0064066B">
        <w:rPr>
          <w:rFonts w:ascii="Times New Roman" w:eastAsiaTheme="minorEastAsia" w:hAnsi="Times New Roman"/>
          <w:sz w:val="22"/>
          <w:lang w:eastAsia="ja-JP"/>
        </w:rPr>
        <w:t xml:space="preserve">Additionally, features/functions that cannot be separated by UE capability may not be possible to handle separately, and add additional difficulty in deciding whether or not to try and add these Category B CRs to the list individually or as a </w:t>
      </w:r>
      <w:r w:rsidR="00F92CF2">
        <w:rPr>
          <w:rFonts w:ascii="Times New Roman" w:eastAsiaTheme="minorEastAsia" w:hAnsi="Times New Roman"/>
          <w:sz w:val="22"/>
          <w:lang w:eastAsia="ja-JP"/>
        </w:rPr>
        <w:t>pack</w:t>
      </w:r>
      <w:r w:rsidR="0064066B">
        <w:rPr>
          <w:rFonts w:ascii="Times New Roman" w:eastAsiaTheme="minorEastAsia" w:hAnsi="Times New Roman"/>
          <w:sz w:val="22"/>
          <w:lang w:eastAsia="ja-JP"/>
        </w:rPr>
        <w:t>.</w:t>
      </w:r>
    </w:p>
    <w:p w14:paraId="3F9388CF" w14:textId="77777777" w:rsidR="0098594B" w:rsidRDefault="007253E1" w:rsidP="0098594B">
      <w:pPr>
        <w:rPr>
          <w:rFonts w:ascii="Times New Roman" w:eastAsiaTheme="minorEastAsia" w:hAnsi="Times New Roman"/>
          <w:b/>
          <w:sz w:val="22"/>
          <w:lang w:eastAsia="ja-JP"/>
        </w:rPr>
      </w:pPr>
      <w:r>
        <w:rPr>
          <w:rFonts w:ascii="Times New Roman" w:eastAsiaTheme="minorEastAsia" w:hAnsi="Times New Roman"/>
          <w:b/>
          <w:sz w:val="22"/>
          <w:lang w:eastAsia="ja-JP"/>
        </w:rPr>
        <w:t>Question 8</w:t>
      </w:r>
      <w:r w:rsidR="0098594B">
        <w:rPr>
          <w:rFonts w:ascii="Times New Roman" w:eastAsiaTheme="minorEastAsia" w:hAnsi="Times New Roman"/>
          <w:b/>
          <w:sz w:val="22"/>
          <w:lang w:eastAsia="ja-JP"/>
        </w:rPr>
        <w:t xml:space="preserve">: Should Category B CRs be: </w:t>
      </w:r>
    </w:p>
    <w:p w14:paraId="19F43FEC" w14:textId="77777777" w:rsidR="0098594B" w:rsidRDefault="0098594B" w:rsidP="0098594B">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Option 1) separated by their individual features, or </w:t>
      </w:r>
    </w:p>
    <w:p w14:paraId="4A450897" w14:textId="77777777" w:rsidR="0098594B" w:rsidRDefault="0098594B" w:rsidP="0098594B">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Option 2) kept grouped together </w:t>
      </w:r>
      <w:r w:rsidR="00551AC7">
        <w:rPr>
          <w:rFonts w:ascii="Times New Roman" w:eastAsiaTheme="minorEastAsia" w:hAnsi="Times New Roman"/>
          <w:b/>
          <w:sz w:val="22"/>
          <w:lang w:eastAsia="ja-JP"/>
        </w:rPr>
        <w:t xml:space="preserve">in </w:t>
      </w:r>
      <w:r w:rsidR="00F92CF2">
        <w:rPr>
          <w:rFonts w:ascii="Times New Roman" w:eastAsiaTheme="minorEastAsia" w:hAnsi="Times New Roman"/>
          <w:b/>
          <w:sz w:val="22"/>
          <w:lang w:eastAsia="ja-JP"/>
        </w:rPr>
        <w:t>packs</w:t>
      </w:r>
      <w:r>
        <w:rPr>
          <w:rFonts w:ascii="Times New Roman" w:eastAsiaTheme="minorEastAsia" w:hAnsi="Times New Roman"/>
          <w:b/>
          <w:sz w:val="22"/>
          <w:lang w:eastAsia="ja-JP"/>
        </w:rPr>
        <w:t xml:space="preserve">? </w:t>
      </w:r>
    </w:p>
    <w:p w14:paraId="721FF2BD" w14:textId="0D5A02E9" w:rsidR="00F21A39" w:rsidRDefault="00F21A39" w:rsidP="00F21A39">
      <w:pPr>
        <w:rPr>
          <w:rFonts w:ascii="Times New Roman" w:eastAsiaTheme="minorEastAsia" w:hAnsi="Times New Roman"/>
          <w:b/>
          <w:sz w:val="22"/>
          <w:lang w:eastAsia="ja-JP"/>
        </w:rPr>
      </w:pPr>
      <w:r>
        <w:rPr>
          <w:rFonts w:ascii="Times New Roman" w:eastAsiaTheme="minorEastAsia" w:hAnsi="Times New Roman" w:hint="eastAsia"/>
          <w:b/>
          <w:sz w:val="22"/>
          <w:lang w:eastAsia="ja-JP"/>
        </w:rPr>
        <w:t xml:space="preserve">Option </w:t>
      </w:r>
      <w:r w:rsidR="00BB53E0">
        <w:rPr>
          <w:rFonts w:ascii="Times New Roman" w:eastAsiaTheme="minorEastAsia" w:hAnsi="Times New Roman"/>
          <w:b/>
          <w:sz w:val="22"/>
          <w:lang w:eastAsia="ja-JP"/>
        </w:rPr>
        <w:t>x</w:t>
      </w:r>
      <w:r>
        <w:rPr>
          <w:rFonts w:ascii="Times New Roman" w:eastAsiaTheme="minorEastAsia" w:hAnsi="Times New Roman" w:hint="eastAsia"/>
          <w:b/>
          <w:sz w:val="22"/>
          <w:lang w:eastAsia="ja-JP"/>
        </w:rPr>
        <w:t xml:space="preserve">) If there </w:t>
      </w:r>
      <w:r>
        <w:rPr>
          <w:rFonts w:ascii="Times New Roman" w:eastAsiaTheme="minorEastAsia" w:hAnsi="Times New Roman"/>
          <w:b/>
          <w:sz w:val="22"/>
          <w:lang w:eastAsia="ja-JP"/>
        </w:rPr>
        <w:t>may be</w:t>
      </w:r>
      <w:r>
        <w:rPr>
          <w:rFonts w:ascii="Times New Roman" w:eastAsiaTheme="minorEastAsia" w:hAnsi="Times New Roman" w:hint="eastAsia"/>
          <w:b/>
          <w:sz w:val="22"/>
          <w:lang w:eastAsia="ja-JP"/>
        </w:rPr>
        <w:t xml:space="preserve"> an alternative way, please add it as Option x).</w:t>
      </w:r>
    </w:p>
    <w:tbl>
      <w:tblPr>
        <w:tblStyle w:val="a9"/>
        <w:tblW w:w="0" w:type="auto"/>
        <w:tblLook w:val="04A0" w:firstRow="1" w:lastRow="0" w:firstColumn="1" w:lastColumn="0" w:noHBand="0" w:noVBand="1"/>
      </w:tblPr>
      <w:tblGrid>
        <w:gridCol w:w="1808"/>
        <w:gridCol w:w="2156"/>
        <w:gridCol w:w="5665"/>
      </w:tblGrid>
      <w:tr w:rsidR="0098594B" w14:paraId="61E4C99F" w14:textId="77777777" w:rsidTr="00257F79">
        <w:tc>
          <w:tcPr>
            <w:tcW w:w="1808" w:type="dxa"/>
            <w:shd w:val="clear" w:color="auto" w:fill="9CC2E5" w:themeFill="accent1" w:themeFillTint="99"/>
          </w:tcPr>
          <w:p w14:paraId="7B5EAB88" w14:textId="77777777" w:rsidR="0098594B" w:rsidRPr="00E3219E" w:rsidRDefault="0098594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lastRenderedPageBreak/>
              <w:t>Company Name</w:t>
            </w:r>
          </w:p>
        </w:tc>
        <w:tc>
          <w:tcPr>
            <w:tcW w:w="2156" w:type="dxa"/>
            <w:shd w:val="clear" w:color="auto" w:fill="9CC2E5" w:themeFill="accent1" w:themeFillTint="99"/>
          </w:tcPr>
          <w:p w14:paraId="79E767CE" w14:textId="77777777" w:rsidR="0098594B" w:rsidRPr="00E3219E" w:rsidRDefault="0098594B"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t>Option</w:t>
            </w:r>
            <w:r w:rsidRPr="00E3219E">
              <w:rPr>
                <w:rFonts w:ascii="Times New Roman" w:eastAsiaTheme="minorEastAsia" w:hAnsi="Times New Roman" w:hint="eastAsia"/>
                <w:b/>
                <w:sz w:val="22"/>
                <w:lang w:eastAsia="ja-JP"/>
              </w:rPr>
              <w:t>1</w:t>
            </w:r>
            <w:r w:rsidRPr="00E3219E">
              <w:rPr>
                <w:rFonts w:ascii="Times New Roman" w:eastAsiaTheme="minorEastAsia" w:hAnsi="Times New Roman"/>
                <w:b/>
                <w:sz w:val="22"/>
                <w:lang w:eastAsia="ja-JP"/>
              </w:rPr>
              <w:t xml:space="preserve"> </w:t>
            </w:r>
            <w:r w:rsidRPr="00E3219E">
              <w:rPr>
                <w:rFonts w:ascii="Times New Roman" w:eastAsiaTheme="minorEastAsia" w:hAnsi="Times New Roman" w:hint="eastAsia"/>
                <w:b/>
                <w:sz w:val="22"/>
                <w:lang w:eastAsia="ja-JP"/>
              </w:rPr>
              <w:t>/</w:t>
            </w:r>
            <w:r w:rsidRPr="00E3219E">
              <w:rPr>
                <w:rFonts w:ascii="Times New Roman" w:eastAsiaTheme="minorEastAsia" w:hAnsi="Times New Roman"/>
                <w:b/>
                <w:sz w:val="22"/>
                <w:lang w:eastAsia="ja-JP"/>
              </w:rPr>
              <w:t xml:space="preserve"> Option </w:t>
            </w:r>
            <w:r w:rsidRPr="00E3219E">
              <w:rPr>
                <w:rFonts w:ascii="Times New Roman" w:eastAsiaTheme="minorEastAsia" w:hAnsi="Times New Roman" w:hint="eastAsia"/>
                <w:b/>
                <w:sz w:val="22"/>
                <w:lang w:eastAsia="ja-JP"/>
              </w:rPr>
              <w:t>2</w:t>
            </w:r>
            <w:r w:rsidRPr="00E3219E">
              <w:rPr>
                <w:rFonts w:ascii="Times New Roman" w:eastAsiaTheme="minorEastAsia" w:hAnsi="Times New Roman"/>
                <w:b/>
                <w:sz w:val="22"/>
                <w:lang w:eastAsia="ja-JP"/>
              </w:rPr>
              <w:t xml:space="preserve"> </w:t>
            </w:r>
            <w:r w:rsidRPr="00E3219E">
              <w:rPr>
                <w:rFonts w:ascii="Times New Roman" w:eastAsiaTheme="minorEastAsia" w:hAnsi="Times New Roman" w:hint="eastAsia"/>
                <w:b/>
                <w:sz w:val="22"/>
                <w:lang w:eastAsia="ja-JP"/>
              </w:rPr>
              <w:t>/</w:t>
            </w:r>
            <w:r w:rsidRPr="00E3219E">
              <w:rPr>
                <w:rFonts w:ascii="Times New Roman" w:eastAsiaTheme="minorEastAsia" w:hAnsi="Times New Roman"/>
                <w:b/>
                <w:sz w:val="22"/>
                <w:lang w:eastAsia="ja-JP"/>
              </w:rPr>
              <w:t xml:space="preserve"> </w:t>
            </w:r>
            <w:r w:rsidRPr="00E3219E">
              <w:rPr>
                <w:rFonts w:ascii="Times New Roman" w:eastAsiaTheme="minorEastAsia" w:hAnsi="Times New Roman" w:hint="eastAsia"/>
                <w:b/>
                <w:sz w:val="22"/>
                <w:lang w:eastAsia="ja-JP"/>
              </w:rPr>
              <w:t>Alternative</w:t>
            </w:r>
          </w:p>
        </w:tc>
        <w:tc>
          <w:tcPr>
            <w:tcW w:w="5665" w:type="dxa"/>
            <w:shd w:val="clear" w:color="auto" w:fill="9CC2E5" w:themeFill="accent1" w:themeFillTint="99"/>
          </w:tcPr>
          <w:p w14:paraId="3D863D27" w14:textId="77777777" w:rsidR="0098594B" w:rsidRPr="00E3219E" w:rsidRDefault="0098594B"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98594B" w14:paraId="2FC5BBBA" w14:textId="77777777" w:rsidTr="00B10A30">
        <w:tc>
          <w:tcPr>
            <w:tcW w:w="1808" w:type="dxa"/>
          </w:tcPr>
          <w:p w14:paraId="2117CB67" w14:textId="315E3261" w:rsidR="0098594B"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2156" w:type="dxa"/>
          </w:tcPr>
          <w:p w14:paraId="28E304D0" w14:textId="77777777" w:rsidR="0098594B" w:rsidRDefault="00F92CF2"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Option 2</w:t>
            </w:r>
          </w:p>
        </w:tc>
        <w:tc>
          <w:tcPr>
            <w:tcW w:w="5665" w:type="dxa"/>
          </w:tcPr>
          <w:p w14:paraId="283C6399" w14:textId="77777777" w:rsidR="0098594B" w:rsidRDefault="00F92CF2"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In the draft annex that we initial proposed, we went with Option 2 as an example. With Option 1, we feel that it would look confusing after separating out individual features to have multiple entries where the CR number remains the same.</w:t>
            </w:r>
          </w:p>
        </w:tc>
      </w:tr>
      <w:tr w:rsidR="0098594B" w14:paraId="6543EF96" w14:textId="77777777" w:rsidTr="00B10A30">
        <w:tc>
          <w:tcPr>
            <w:tcW w:w="1808" w:type="dxa"/>
          </w:tcPr>
          <w:p w14:paraId="4FBF8B90" w14:textId="505D7649" w:rsidR="0098594B" w:rsidRDefault="0009100E" w:rsidP="00E174D7">
            <w:pPr>
              <w:jc w:val="left"/>
              <w:rPr>
                <w:rFonts w:ascii="Times New Roman" w:eastAsiaTheme="minorEastAsia" w:hAnsi="Times New Roman"/>
                <w:sz w:val="22"/>
                <w:lang w:eastAsia="ja-JP"/>
              </w:rPr>
            </w:pPr>
            <w:ins w:id="249" w:author="Nokia, Nokia Shanghai Bell" w:date="2018-09-18T17:36:00Z">
              <w:r w:rsidRPr="00D94574">
                <w:rPr>
                  <w:rFonts w:ascii="Times New Roman" w:eastAsiaTheme="minorEastAsia" w:hAnsi="Times New Roman"/>
                  <w:sz w:val="22"/>
                  <w:lang w:eastAsia="ja-JP"/>
                </w:rPr>
                <w:t>Nokia, Nokia Shanghai Bell</w:t>
              </w:r>
            </w:ins>
          </w:p>
        </w:tc>
        <w:tc>
          <w:tcPr>
            <w:tcW w:w="2156" w:type="dxa"/>
          </w:tcPr>
          <w:p w14:paraId="0259E79C" w14:textId="6FF1DD44" w:rsidR="0098594B" w:rsidRDefault="0009100E" w:rsidP="00E174D7">
            <w:pPr>
              <w:jc w:val="left"/>
              <w:rPr>
                <w:rFonts w:ascii="Times New Roman" w:eastAsiaTheme="minorEastAsia" w:hAnsi="Times New Roman"/>
                <w:sz w:val="22"/>
                <w:lang w:eastAsia="ja-JP"/>
              </w:rPr>
            </w:pPr>
            <w:ins w:id="250" w:author="Nokia, Nokia Shanghai Bell" w:date="2018-09-18T17:37:00Z">
              <w:r>
                <w:rPr>
                  <w:rFonts w:ascii="Times New Roman" w:eastAsiaTheme="minorEastAsia" w:hAnsi="Times New Roman"/>
                  <w:sz w:val="22"/>
                  <w:lang w:eastAsia="ja-JP"/>
                </w:rPr>
                <w:t>Option 2</w:t>
              </w:r>
            </w:ins>
          </w:p>
        </w:tc>
        <w:tc>
          <w:tcPr>
            <w:tcW w:w="5665" w:type="dxa"/>
          </w:tcPr>
          <w:p w14:paraId="4E170C69" w14:textId="2FCBC1AD" w:rsidR="0098594B" w:rsidRDefault="0009100E" w:rsidP="00E174D7">
            <w:pPr>
              <w:jc w:val="left"/>
              <w:rPr>
                <w:rFonts w:ascii="Times New Roman" w:eastAsiaTheme="minorEastAsia" w:hAnsi="Times New Roman"/>
                <w:sz w:val="22"/>
                <w:lang w:eastAsia="ja-JP"/>
              </w:rPr>
            </w:pPr>
            <w:ins w:id="251" w:author="Nokia, Nokia Shanghai Bell" w:date="2018-09-18T17:37:00Z">
              <w:r>
                <w:rPr>
                  <w:rFonts w:ascii="Times New Roman" w:eastAsiaTheme="minorEastAsia" w:hAnsi="Times New Roman"/>
                  <w:sz w:val="22"/>
                  <w:lang w:eastAsia="ja-JP"/>
                </w:rPr>
                <w:t xml:space="preserve">Features belonging to the same pack should be contained together. </w:t>
              </w:r>
            </w:ins>
            <w:ins w:id="252" w:author="Nokia, Nokia Shanghai Bell" w:date="2018-09-19T16:34:00Z">
              <w:r w:rsidR="00DE7157">
                <w:rPr>
                  <w:rFonts w:ascii="Times New Roman" w:eastAsiaTheme="minorEastAsia" w:hAnsi="Times New Roman"/>
                  <w:sz w:val="22"/>
                  <w:lang w:eastAsia="ja-JP"/>
                </w:rPr>
                <w:t>We can separate the actual CRs by CR numbers.</w:t>
              </w:r>
            </w:ins>
          </w:p>
        </w:tc>
      </w:tr>
      <w:tr w:rsidR="00742025" w14:paraId="1D2A283B" w14:textId="77777777" w:rsidTr="00EB7205">
        <w:trPr>
          <w:ins w:id="253" w:author="Ericsson" w:date="2018-09-21T14:09:00Z"/>
        </w:trPr>
        <w:tc>
          <w:tcPr>
            <w:tcW w:w="1808" w:type="dxa"/>
          </w:tcPr>
          <w:p w14:paraId="2B213816" w14:textId="77777777" w:rsidR="00742025" w:rsidRDefault="00742025" w:rsidP="00EB7205">
            <w:pPr>
              <w:jc w:val="left"/>
              <w:rPr>
                <w:ins w:id="254" w:author="Ericsson" w:date="2018-09-21T14:09:00Z"/>
                <w:rFonts w:ascii="Times New Roman" w:eastAsiaTheme="minorEastAsia" w:hAnsi="Times New Roman"/>
                <w:sz w:val="22"/>
                <w:lang w:eastAsia="ja-JP"/>
              </w:rPr>
            </w:pPr>
            <w:ins w:id="255" w:author="Ericsson" w:date="2018-09-21T14:09:00Z">
              <w:r>
                <w:rPr>
                  <w:rFonts w:ascii="Times New Roman" w:eastAsiaTheme="minorEastAsia" w:hAnsi="Times New Roman"/>
                  <w:sz w:val="22"/>
                  <w:lang w:eastAsia="ja-JP"/>
                </w:rPr>
                <w:t>Ericsson</w:t>
              </w:r>
            </w:ins>
          </w:p>
        </w:tc>
        <w:tc>
          <w:tcPr>
            <w:tcW w:w="2156" w:type="dxa"/>
          </w:tcPr>
          <w:p w14:paraId="347165EE" w14:textId="77777777" w:rsidR="00742025" w:rsidRDefault="00742025" w:rsidP="00EB7205">
            <w:pPr>
              <w:jc w:val="left"/>
              <w:rPr>
                <w:ins w:id="256" w:author="Ericsson" w:date="2018-09-21T14:09:00Z"/>
                <w:rFonts w:ascii="Times New Roman" w:eastAsiaTheme="minorEastAsia" w:hAnsi="Times New Roman"/>
                <w:sz w:val="22"/>
                <w:lang w:eastAsia="ja-JP"/>
              </w:rPr>
            </w:pPr>
            <w:ins w:id="257" w:author="Ericsson" w:date="2018-09-21T14:09:00Z">
              <w:r>
                <w:rPr>
                  <w:rFonts w:ascii="Times New Roman" w:eastAsiaTheme="minorEastAsia" w:hAnsi="Times New Roman"/>
                  <w:sz w:val="22"/>
                  <w:lang w:eastAsia="ja-JP"/>
                </w:rPr>
                <w:t>Option 2?</w:t>
              </w:r>
            </w:ins>
          </w:p>
        </w:tc>
        <w:tc>
          <w:tcPr>
            <w:tcW w:w="5665" w:type="dxa"/>
          </w:tcPr>
          <w:p w14:paraId="7D602F4D" w14:textId="77777777" w:rsidR="00742025" w:rsidRDefault="00742025" w:rsidP="00EB7205">
            <w:pPr>
              <w:jc w:val="left"/>
              <w:rPr>
                <w:ins w:id="258" w:author="Ericsson" w:date="2018-09-21T14:09:00Z"/>
                <w:rFonts w:ascii="Times New Roman" w:eastAsiaTheme="minorEastAsia" w:hAnsi="Times New Roman"/>
                <w:sz w:val="22"/>
                <w:lang w:eastAsia="ja-JP"/>
              </w:rPr>
            </w:pPr>
            <w:ins w:id="259" w:author="Ericsson" w:date="2018-09-21T14:09:00Z">
              <w:r>
                <w:rPr>
                  <w:rFonts w:ascii="Times New Roman" w:eastAsiaTheme="minorEastAsia" w:hAnsi="Times New Roman"/>
                  <w:sz w:val="22"/>
                  <w:lang w:eastAsia="ja-JP"/>
                </w:rPr>
                <w:t xml:space="preserve">We are not sure about the explanation from the rapporteur, if the CRs are grouped after WI, then there are typically only one </w:t>
              </w:r>
              <w:proofErr w:type="spellStart"/>
              <w:r>
                <w:rPr>
                  <w:rFonts w:ascii="Times New Roman" w:eastAsiaTheme="minorEastAsia" w:hAnsi="Times New Roman"/>
                  <w:sz w:val="22"/>
                  <w:lang w:eastAsia="ja-JP"/>
                </w:rPr>
                <w:t>Cat.B</w:t>
              </w:r>
              <w:proofErr w:type="spellEnd"/>
              <w:r>
                <w:rPr>
                  <w:rFonts w:ascii="Times New Roman" w:eastAsiaTheme="minorEastAsia" w:hAnsi="Times New Roman"/>
                  <w:sz w:val="22"/>
                  <w:lang w:eastAsia="ja-JP"/>
                </w:rPr>
                <w:t xml:space="preserve"> CR per WI. Additionally, isn’t it typically </w:t>
              </w:r>
              <w:proofErr w:type="spellStart"/>
              <w:r>
                <w:rPr>
                  <w:rFonts w:ascii="Times New Roman" w:eastAsiaTheme="minorEastAsia" w:hAnsi="Times New Roman"/>
                  <w:sz w:val="22"/>
                  <w:lang w:eastAsia="ja-JP"/>
                </w:rPr>
                <w:t>Cat.F</w:t>
              </w:r>
              <w:proofErr w:type="spellEnd"/>
              <w:r>
                <w:rPr>
                  <w:rFonts w:ascii="Times New Roman" w:eastAsiaTheme="minorEastAsia" w:hAnsi="Times New Roman"/>
                  <w:sz w:val="22"/>
                  <w:lang w:eastAsia="ja-JP"/>
                </w:rPr>
                <w:t xml:space="preserve"> CRs which have magic sentences?</w:t>
              </w:r>
            </w:ins>
          </w:p>
          <w:p w14:paraId="6E03A6FD" w14:textId="77777777" w:rsidR="00742025" w:rsidRDefault="00742025" w:rsidP="00EB7205">
            <w:pPr>
              <w:jc w:val="left"/>
              <w:rPr>
                <w:ins w:id="260" w:author="Ericsson" w:date="2018-09-21T14:09:00Z"/>
                <w:rFonts w:ascii="Times New Roman" w:eastAsiaTheme="minorEastAsia" w:hAnsi="Times New Roman"/>
                <w:sz w:val="22"/>
                <w:lang w:eastAsia="ja-JP"/>
              </w:rPr>
            </w:pPr>
            <w:ins w:id="261" w:author="Ericsson" w:date="2018-09-21T14:09:00Z">
              <w:r>
                <w:rPr>
                  <w:rFonts w:ascii="Times New Roman" w:eastAsiaTheme="minorEastAsia" w:hAnsi="Times New Roman"/>
                  <w:sz w:val="22"/>
                  <w:lang w:eastAsia="ja-JP"/>
                </w:rPr>
                <w:t xml:space="preserve">In conclusion we are not sure we need to treat </w:t>
              </w:r>
              <w:proofErr w:type="spellStart"/>
              <w:r>
                <w:rPr>
                  <w:rFonts w:ascii="Times New Roman" w:eastAsiaTheme="minorEastAsia" w:hAnsi="Times New Roman"/>
                  <w:sz w:val="22"/>
                  <w:lang w:eastAsia="ja-JP"/>
                </w:rPr>
                <w:t>Cat.B</w:t>
              </w:r>
              <w:proofErr w:type="spellEnd"/>
              <w:r>
                <w:rPr>
                  <w:rFonts w:ascii="Times New Roman" w:eastAsiaTheme="minorEastAsia" w:hAnsi="Times New Roman"/>
                  <w:sz w:val="22"/>
                  <w:lang w:eastAsia="ja-JP"/>
                </w:rPr>
                <w:t xml:space="preserve"> CRs any different than other categories.</w:t>
              </w:r>
            </w:ins>
          </w:p>
        </w:tc>
      </w:tr>
      <w:tr w:rsidR="0098594B" w14:paraId="211283E0" w14:textId="77777777" w:rsidTr="00B10A30">
        <w:tc>
          <w:tcPr>
            <w:tcW w:w="1808" w:type="dxa"/>
          </w:tcPr>
          <w:p w14:paraId="7A4B3D5B" w14:textId="7E18F07E" w:rsidR="0098594B" w:rsidRDefault="003610A7" w:rsidP="00E174D7">
            <w:pPr>
              <w:jc w:val="left"/>
              <w:rPr>
                <w:rFonts w:ascii="Times New Roman" w:eastAsiaTheme="minorEastAsia" w:hAnsi="Times New Roman"/>
                <w:sz w:val="22"/>
                <w:lang w:eastAsia="ja-JP"/>
              </w:rPr>
            </w:pPr>
            <w:ins w:id="262" w:author="Intel_yh" w:date="2018-09-24T05:31:00Z">
              <w:r>
                <w:rPr>
                  <w:rFonts w:ascii="Times New Roman" w:eastAsiaTheme="minorEastAsia" w:hAnsi="Times New Roman"/>
                  <w:sz w:val="22"/>
                  <w:lang w:eastAsia="ja-JP"/>
                </w:rPr>
                <w:t>Intel</w:t>
              </w:r>
            </w:ins>
          </w:p>
        </w:tc>
        <w:tc>
          <w:tcPr>
            <w:tcW w:w="2156" w:type="dxa"/>
          </w:tcPr>
          <w:p w14:paraId="337DD388" w14:textId="514D57C2" w:rsidR="0098594B" w:rsidRDefault="003610A7" w:rsidP="00E174D7">
            <w:pPr>
              <w:jc w:val="left"/>
              <w:rPr>
                <w:rFonts w:ascii="Times New Roman" w:eastAsiaTheme="minorEastAsia" w:hAnsi="Times New Roman"/>
                <w:sz w:val="22"/>
                <w:lang w:eastAsia="ja-JP"/>
              </w:rPr>
            </w:pPr>
            <w:ins w:id="263" w:author="Intel_yh" w:date="2018-09-24T05:31:00Z">
              <w:r>
                <w:rPr>
                  <w:rFonts w:ascii="Times New Roman" w:eastAsiaTheme="minorEastAsia" w:hAnsi="Times New Roman"/>
                  <w:sz w:val="22"/>
                  <w:lang w:eastAsia="ja-JP"/>
                </w:rPr>
                <w:t>Option 2</w:t>
              </w:r>
            </w:ins>
          </w:p>
        </w:tc>
        <w:tc>
          <w:tcPr>
            <w:tcW w:w="5665" w:type="dxa"/>
          </w:tcPr>
          <w:p w14:paraId="7D28CB77" w14:textId="79332266" w:rsidR="0098594B" w:rsidRDefault="003610A7" w:rsidP="00E174D7">
            <w:pPr>
              <w:jc w:val="left"/>
              <w:rPr>
                <w:rFonts w:ascii="Times New Roman" w:eastAsiaTheme="minorEastAsia" w:hAnsi="Times New Roman"/>
                <w:sz w:val="22"/>
                <w:lang w:eastAsia="ja-JP"/>
              </w:rPr>
            </w:pPr>
            <w:ins w:id="264" w:author="Intel_yh" w:date="2018-09-24T05:32:00Z">
              <w:r>
                <w:rPr>
                  <w:rFonts w:ascii="Times New Roman" w:eastAsiaTheme="minorEastAsia" w:hAnsi="Times New Roman"/>
                  <w:sz w:val="22"/>
                  <w:lang w:eastAsia="ja-JP"/>
                </w:rPr>
                <w:t xml:space="preserve">It is not clear why we need </w:t>
              </w:r>
            </w:ins>
            <w:ins w:id="265" w:author="Intel_yh" w:date="2018-09-24T05:33:00Z">
              <w:r>
                <w:rPr>
                  <w:rFonts w:ascii="Times New Roman" w:eastAsiaTheme="minorEastAsia" w:hAnsi="Times New Roman"/>
                  <w:sz w:val="22"/>
                  <w:lang w:eastAsia="ja-JP"/>
                </w:rPr>
                <w:t xml:space="preserve">to treat Cat. B CRs differently. </w:t>
              </w:r>
            </w:ins>
          </w:p>
        </w:tc>
      </w:tr>
      <w:tr w:rsidR="00593CF3" w:rsidRPr="00593CF3" w14:paraId="58A36BCA" w14:textId="77777777" w:rsidTr="00593CF3">
        <w:trPr>
          <w:ins w:id="266" w:author="Simone Provvedi" w:date="2018-09-24T23:37:00Z"/>
        </w:trPr>
        <w:tc>
          <w:tcPr>
            <w:tcW w:w="1808" w:type="dxa"/>
          </w:tcPr>
          <w:p w14:paraId="69DF8B3F" w14:textId="750EF236" w:rsidR="00593CF3" w:rsidRDefault="00593CF3" w:rsidP="00D27688">
            <w:pPr>
              <w:jc w:val="left"/>
              <w:rPr>
                <w:ins w:id="267" w:author="Simone Provvedi" w:date="2018-09-24T23:37:00Z"/>
                <w:rFonts w:ascii="Times New Roman" w:eastAsiaTheme="minorEastAsia" w:hAnsi="Times New Roman"/>
                <w:sz w:val="22"/>
                <w:lang w:eastAsia="ja-JP"/>
              </w:rPr>
            </w:pPr>
            <w:ins w:id="268" w:author="Simone Provvedi" w:date="2018-09-24T23:37:00Z">
              <w:r>
                <w:rPr>
                  <w:rFonts w:ascii="Times New Roman" w:eastAsiaTheme="minorEastAsia" w:hAnsi="Times New Roman"/>
                  <w:sz w:val="22"/>
                  <w:lang w:eastAsia="ja-JP"/>
                </w:rPr>
                <w:t>Huawei</w:t>
              </w:r>
            </w:ins>
          </w:p>
        </w:tc>
        <w:tc>
          <w:tcPr>
            <w:tcW w:w="2156" w:type="dxa"/>
          </w:tcPr>
          <w:p w14:paraId="3FEDCDEC" w14:textId="1D54AADD" w:rsidR="00593CF3" w:rsidRDefault="00593CF3" w:rsidP="00D27688">
            <w:pPr>
              <w:jc w:val="left"/>
              <w:rPr>
                <w:ins w:id="269" w:author="Simone Provvedi" w:date="2018-09-24T23:37:00Z"/>
                <w:rFonts w:ascii="Times New Roman" w:eastAsiaTheme="minorEastAsia" w:hAnsi="Times New Roman"/>
                <w:sz w:val="22"/>
                <w:lang w:eastAsia="ja-JP"/>
              </w:rPr>
            </w:pPr>
            <w:ins w:id="270" w:author="Simone Provvedi" w:date="2018-09-24T23:37:00Z">
              <w:r>
                <w:rPr>
                  <w:rFonts w:ascii="Times New Roman" w:eastAsiaTheme="minorEastAsia" w:hAnsi="Times New Roman"/>
                  <w:sz w:val="22"/>
                  <w:lang w:eastAsia="ja-JP"/>
                </w:rPr>
                <w:t>?</w:t>
              </w:r>
            </w:ins>
          </w:p>
        </w:tc>
        <w:tc>
          <w:tcPr>
            <w:tcW w:w="5665" w:type="dxa"/>
          </w:tcPr>
          <w:p w14:paraId="2101AF01" w14:textId="22076F70" w:rsidR="00593CF3" w:rsidRDefault="00593CF3" w:rsidP="00D27688">
            <w:pPr>
              <w:jc w:val="left"/>
              <w:rPr>
                <w:ins w:id="271" w:author="Simone Provvedi" w:date="2018-09-24T23:37:00Z"/>
                <w:rFonts w:ascii="Times New Roman" w:eastAsiaTheme="minorEastAsia" w:hAnsi="Times New Roman"/>
                <w:sz w:val="22"/>
                <w:lang w:eastAsia="ja-JP"/>
              </w:rPr>
            </w:pPr>
            <w:ins w:id="272" w:author="Simone Provvedi" w:date="2018-09-24T23:37:00Z">
              <w:r>
                <w:rPr>
                  <w:rFonts w:ascii="Times New Roman" w:eastAsiaTheme="minorEastAsia" w:hAnsi="Times New Roman" w:hint="eastAsia"/>
                  <w:sz w:val="22"/>
                  <w:lang w:eastAsia="ja-JP"/>
                </w:rPr>
                <w:t>We should not change the way we ope</w:t>
              </w:r>
              <w:r>
                <w:rPr>
                  <w:rFonts w:ascii="Times New Roman" w:eastAsiaTheme="minorEastAsia" w:hAnsi="Times New Roman"/>
                  <w:sz w:val="22"/>
                  <w:lang w:eastAsia="ja-JP"/>
                </w:rPr>
                <w:t>r</w:t>
              </w:r>
              <w:r>
                <w:rPr>
                  <w:rFonts w:ascii="Times New Roman" w:eastAsiaTheme="minorEastAsia" w:hAnsi="Times New Roman" w:hint="eastAsia"/>
                  <w:sz w:val="22"/>
                  <w:lang w:eastAsia="ja-JP"/>
                </w:rPr>
                <w:t xml:space="preserve">ate with CRs in RAN2 because of this new table. </w:t>
              </w:r>
            </w:ins>
            <w:ins w:id="273" w:author="Simone Provvedi" w:date="2018-09-24T23:38:00Z">
              <w:r>
                <w:rPr>
                  <w:rFonts w:ascii="Times New Roman" w:eastAsiaTheme="minorEastAsia" w:hAnsi="Times New Roman"/>
                  <w:sz w:val="22"/>
                  <w:lang w:eastAsia="ja-JP"/>
                </w:rPr>
                <w:t>If only part of a cat B (or cat F) CR is early implementable, that has to be clearly captured in the CR cover sheet. We do not need anything else.</w:t>
              </w:r>
            </w:ins>
          </w:p>
        </w:tc>
      </w:tr>
    </w:tbl>
    <w:p w14:paraId="5E59F4BA" w14:textId="77777777" w:rsidR="0098594B" w:rsidRDefault="0098594B" w:rsidP="0016157E">
      <w:pPr>
        <w:rPr>
          <w:rFonts w:ascii="Times New Roman" w:eastAsiaTheme="minorEastAsia" w:hAnsi="Times New Roman"/>
          <w:sz w:val="22"/>
          <w:lang w:eastAsia="ja-JP"/>
        </w:rPr>
      </w:pPr>
    </w:p>
    <w:p w14:paraId="1D697BEA" w14:textId="1A3F1EAF" w:rsidR="008D1BA6" w:rsidRDefault="008D1BA6" w:rsidP="0098594B">
      <w:pPr>
        <w:pStyle w:val="3"/>
        <w:rPr>
          <w:rFonts w:eastAsiaTheme="minorEastAsia"/>
          <w:lang w:eastAsia="ja-JP"/>
        </w:rPr>
      </w:pPr>
      <w:r>
        <w:rPr>
          <w:rFonts w:eastAsiaTheme="minorEastAsia" w:hint="eastAsia"/>
          <w:lang w:eastAsia="ja-JP"/>
        </w:rPr>
        <w:t>Handling Mirror CRs</w:t>
      </w:r>
    </w:p>
    <w:p w14:paraId="153EE04C" w14:textId="280FC71C" w:rsidR="008D1BA6" w:rsidRDefault="008D1BA6" w:rsidP="008D1BA6">
      <w:pPr>
        <w:rPr>
          <w:rFonts w:ascii="Times New Roman" w:eastAsiaTheme="minorEastAsia" w:hAnsi="Times New Roman"/>
          <w:sz w:val="22"/>
          <w:lang w:eastAsia="ja-JP"/>
        </w:rPr>
      </w:pPr>
      <w:r>
        <w:rPr>
          <w:rFonts w:ascii="Times New Roman" w:eastAsiaTheme="minorEastAsia" w:hAnsi="Times New Roman" w:hint="eastAsia"/>
          <w:sz w:val="22"/>
          <w:lang w:eastAsia="ja-JP"/>
        </w:rPr>
        <w:t>S</w:t>
      </w:r>
      <w:r>
        <w:rPr>
          <w:rFonts w:ascii="Times New Roman" w:eastAsiaTheme="minorEastAsia" w:hAnsi="Times New Roman"/>
          <w:sz w:val="22"/>
          <w:lang w:eastAsia="ja-JP"/>
        </w:rPr>
        <w:t>ometimes a feature or correction may be introduced with a base CR and then multiple mirror CRs (</w:t>
      </w:r>
      <w:r w:rsidR="00076171">
        <w:rPr>
          <w:rFonts w:ascii="Times New Roman" w:eastAsiaTheme="minorEastAsia" w:hAnsi="Times New Roman"/>
          <w:sz w:val="22"/>
          <w:lang w:eastAsia="ja-JP"/>
        </w:rPr>
        <w:t>Category</w:t>
      </w:r>
      <w:r>
        <w:rPr>
          <w:rFonts w:ascii="Times New Roman" w:eastAsiaTheme="minorEastAsia" w:hAnsi="Times New Roman"/>
          <w:sz w:val="22"/>
          <w:lang w:eastAsia="ja-JP"/>
        </w:rPr>
        <w:t xml:space="preserve"> A) across different releases. </w:t>
      </w:r>
    </w:p>
    <w:p w14:paraId="0288CDE2" w14:textId="23F5C251" w:rsidR="008D1BA6" w:rsidRPr="008D1BA6" w:rsidRDefault="008D1BA6" w:rsidP="008D1BA6">
      <w:pPr>
        <w:rPr>
          <w:rFonts w:ascii="Times New Roman" w:eastAsiaTheme="minorEastAsia" w:hAnsi="Times New Roman"/>
          <w:b/>
          <w:sz w:val="22"/>
          <w:lang w:eastAsia="ja-JP"/>
        </w:rPr>
      </w:pPr>
      <w:r w:rsidRPr="008D1BA6">
        <w:rPr>
          <w:rFonts w:ascii="Times New Roman" w:eastAsiaTheme="minorEastAsia" w:hAnsi="Times New Roman"/>
          <w:b/>
          <w:sz w:val="22"/>
          <w:lang w:eastAsia="ja-JP"/>
        </w:rPr>
        <w:t>Question 9: When listing applicable mirror CRs, how do companies propose we handle them?</w:t>
      </w:r>
    </w:p>
    <w:p w14:paraId="67194506" w14:textId="2E5AA351" w:rsidR="008D1BA6" w:rsidRDefault="008D1BA6" w:rsidP="008D1BA6">
      <w:pPr>
        <w:rPr>
          <w:rFonts w:ascii="Times New Roman" w:eastAsiaTheme="minorEastAsia" w:hAnsi="Times New Roman"/>
          <w:b/>
          <w:sz w:val="22"/>
          <w:lang w:eastAsia="ja-JP"/>
        </w:rPr>
      </w:pPr>
      <w:r>
        <w:rPr>
          <w:rFonts w:ascii="Times New Roman" w:eastAsiaTheme="minorEastAsia" w:hAnsi="Times New Roman"/>
          <w:b/>
          <w:sz w:val="22"/>
          <w:lang w:eastAsia="ja-JP"/>
        </w:rPr>
        <w:t>Option 1) List mirror CRs in addition to their base CR.</w:t>
      </w:r>
    </w:p>
    <w:p w14:paraId="66382162" w14:textId="3AE6D8F5" w:rsidR="008D1BA6" w:rsidRDefault="008D1BA6" w:rsidP="008D1BA6">
      <w:pPr>
        <w:rPr>
          <w:rFonts w:ascii="Times New Roman" w:eastAsiaTheme="minorEastAsia" w:hAnsi="Times New Roman"/>
          <w:b/>
          <w:sz w:val="22"/>
          <w:lang w:eastAsia="ja-JP"/>
        </w:rPr>
      </w:pPr>
      <w:r>
        <w:rPr>
          <w:rFonts w:ascii="Times New Roman" w:eastAsiaTheme="minorEastAsia" w:hAnsi="Times New Roman"/>
          <w:b/>
          <w:sz w:val="22"/>
          <w:lang w:eastAsia="ja-JP"/>
        </w:rPr>
        <w:t>Option 2) List the base CR only and leave out the mirror CRs.</w:t>
      </w:r>
    </w:p>
    <w:tbl>
      <w:tblPr>
        <w:tblStyle w:val="a9"/>
        <w:tblW w:w="0" w:type="auto"/>
        <w:tblLook w:val="04A0" w:firstRow="1" w:lastRow="0" w:firstColumn="1" w:lastColumn="0" w:noHBand="0" w:noVBand="1"/>
      </w:tblPr>
      <w:tblGrid>
        <w:gridCol w:w="1808"/>
        <w:gridCol w:w="2156"/>
        <w:gridCol w:w="5665"/>
      </w:tblGrid>
      <w:tr w:rsidR="008D1BA6" w:rsidRPr="00E3219E" w14:paraId="34F0E8B0" w14:textId="77777777" w:rsidTr="00257F79">
        <w:tc>
          <w:tcPr>
            <w:tcW w:w="1808" w:type="dxa"/>
            <w:shd w:val="clear" w:color="auto" w:fill="9CC2E5" w:themeFill="accent1" w:themeFillTint="99"/>
          </w:tcPr>
          <w:p w14:paraId="2B8860AD" w14:textId="77777777" w:rsidR="008D1BA6" w:rsidRPr="00E3219E" w:rsidRDefault="008D1BA6"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2156" w:type="dxa"/>
            <w:shd w:val="clear" w:color="auto" w:fill="9CC2E5" w:themeFill="accent1" w:themeFillTint="99"/>
          </w:tcPr>
          <w:p w14:paraId="29F1A9AF" w14:textId="46FF0F44" w:rsidR="008D1BA6" w:rsidRPr="00E3219E" w:rsidRDefault="008D1BA6" w:rsidP="00E174D7">
            <w:pPr>
              <w:jc w:val="left"/>
              <w:rPr>
                <w:rFonts w:ascii="Times New Roman" w:eastAsiaTheme="minorEastAsia" w:hAnsi="Times New Roman"/>
                <w:b/>
                <w:sz w:val="22"/>
                <w:lang w:eastAsia="ja-JP"/>
              </w:rPr>
            </w:pPr>
            <w:r w:rsidRPr="00E3219E">
              <w:rPr>
                <w:rFonts w:ascii="Times New Roman" w:eastAsiaTheme="minorEastAsia" w:hAnsi="Times New Roman"/>
                <w:b/>
                <w:sz w:val="22"/>
                <w:lang w:eastAsia="ja-JP"/>
              </w:rPr>
              <w:t>Option</w:t>
            </w:r>
            <w:r w:rsidRPr="00E3219E">
              <w:rPr>
                <w:rFonts w:ascii="Times New Roman" w:eastAsiaTheme="minorEastAsia" w:hAnsi="Times New Roman" w:hint="eastAsia"/>
                <w:b/>
                <w:sz w:val="22"/>
                <w:lang w:eastAsia="ja-JP"/>
              </w:rPr>
              <w:t>1</w:t>
            </w:r>
            <w:r w:rsidRPr="00E3219E">
              <w:rPr>
                <w:rFonts w:ascii="Times New Roman" w:eastAsiaTheme="minorEastAsia" w:hAnsi="Times New Roman"/>
                <w:b/>
                <w:sz w:val="22"/>
                <w:lang w:eastAsia="ja-JP"/>
              </w:rPr>
              <w:t xml:space="preserve"> </w:t>
            </w:r>
            <w:r w:rsidRPr="00E3219E">
              <w:rPr>
                <w:rFonts w:ascii="Times New Roman" w:eastAsiaTheme="minorEastAsia" w:hAnsi="Times New Roman" w:hint="eastAsia"/>
                <w:b/>
                <w:sz w:val="22"/>
                <w:lang w:eastAsia="ja-JP"/>
              </w:rPr>
              <w:t>/</w:t>
            </w:r>
            <w:r w:rsidRPr="00E3219E">
              <w:rPr>
                <w:rFonts w:ascii="Times New Roman" w:eastAsiaTheme="minorEastAsia" w:hAnsi="Times New Roman"/>
                <w:b/>
                <w:sz w:val="22"/>
                <w:lang w:eastAsia="ja-JP"/>
              </w:rPr>
              <w:t xml:space="preserve"> Option </w:t>
            </w:r>
            <w:r w:rsidRPr="00E3219E">
              <w:rPr>
                <w:rFonts w:ascii="Times New Roman" w:eastAsiaTheme="minorEastAsia" w:hAnsi="Times New Roman" w:hint="eastAsia"/>
                <w:b/>
                <w:sz w:val="22"/>
                <w:lang w:eastAsia="ja-JP"/>
              </w:rPr>
              <w:t>2</w:t>
            </w:r>
          </w:p>
        </w:tc>
        <w:tc>
          <w:tcPr>
            <w:tcW w:w="5665" w:type="dxa"/>
            <w:shd w:val="clear" w:color="auto" w:fill="9CC2E5" w:themeFill="accent1" w:themeFillTint="99"/>
          </w:tcPr>
          <w:p w14:paraId="37077A70" w14:textId="77777777" w:rsidR="008D1BA6" w:rsidRPr="00E3219E" w:rsidRDefault="008D1BA6"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8D1BA6" w14:paraId="3089559D" w14:textId="77777777" w:rsidTr="00654F9C">
        <w:tc>
          <w:tcPr>
            <w:tcW w:w="1808" w:type="dxa"/>
          </w:tcPr>
          <w:p w14:paraId="191B8527" w14:textId="1FF8D0EC" w:rsidR="008D1BA6"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2156" w:type="dxa"/>
          </w:tcPr>
          <w:p w14:paraId="4FCFDB25" w14:textId="685ED597" w:rsidR="008D1BA6" w:rsidRDefault="008D1BA6"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 xml:space="preserve">Option </w:t>
            </w:r>
            <w:r>
              <w:rPr>
                <w:rFonts w:ascii="Times New Roman" w:eastAsiaTheme="minorEastAsia" w:hAnsi="Times New Roman"/>
                <w:sz w:val="22"/>
                <w:lang w:eastAsia="ja-JP"/>
              </w:rPr>
              <w:t>2</w:t>
            </w:r>
          </w:p>
        </w:tc>
        <w:tc>
          <w:tcPr>
            <w:tcW w:w="5665" w:type="dxa"/>
          </w:tcPr>
          <w:p w14:paraId="7416FA32" w14:textId="185A353A" w:rsidR="008D1BA6" w:rsidRDefault="008D1BA6"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If the additional CRs are also listed, then it would make the table look more confusing in our opinion.</w:t>
            </w:r>
          </w:p>
        </w:tc>
      </w:tr>
      <w:tr w:rsidR="008D1BA6" w14:paraId="5DCBF179" w14:textId="77777777" w:rsidTr="00654F9C">
        <w:tc>
          <w:tcPr>
            <w:tcW w:w="1808" w:type="dxa"/>
          </w:tcPr>
          <w:p w14:paraId="1FA62ED8" w14:textId="4130E720" w:rsidR="008D1BA6" w:rsidRDefault="0009100E" w:rsidP="00E174D7">
            <w:pPr>
              <w:jc w:val="left"/>
              <w:rPr>
                <w:rFonts w:ascii="Times New Roman" w:eastAsiaTheme="minorEastAsia" w:hAnsi="Times New Roman"/>
                <w:sz w:val="22"/>
                <w:lang w:eastAsia="ja-JP"/>
              </w:rPr>
            </w:pPr>
            <w:ins w:id="274" w:author="Nokia, Nokia Shanghai Bell" w:date="2018-09-18T17:38:00Z">
              <w:r w:rsidRPr="00D94574">
                <w:rPr>
                  <w:rFonts w:ascii="Times New Roman" w:eastAsiaTheme="minorEastAsia" w:hAnsi="Times New Roman"/>
                  <w:sz w:val="22"/>
                  <w:lang w:eastAsia="ja-JP"/>
                </w:rPr>
                <w:t>Nokia, Nokia Shanghai Bell</w:t>
              </w:r>
            </w:ins>
          </w:p>
        </w:tc>
        <w:tc>
          <w:tcPr>
            <w:tcW w:w="2156" w:type="dxa"/>
          </w:tcPr>
          <w:p w14:paraId="455FE0E5" w14:textId="0BFF4AC9" w:rsidR="008D1BA6" w:rsidRDefault="0009100E" w:rsidP="00E174D7">
            <w:pPr>
              <w:jc w:val="left"/>
              <w:rPr>
                <w:rFonts w:ascii="Times New Roman" w:eastAsiaTheme="minorEastAsia" w:hAnsi="Times New Roman"/>
                <w:sz w:val="22"/>
                <w:lang w:eastAsia="ja-JP"/>
              </w:rPr>
            </w:pPr>
            <w:ins w:id="275" w:author="Nokia, Nokia Shanghai Bell" w:date="2018-09-18T17:38:00Z">
              <w:r>
                <w:rPr>
                  <w:rFonts w:ascii="Times New Roman" w:eastAsiaTheme="minorEastAsia" w:hAnsi="Times New Roman"/>
                  <w:sz w:val="22"/>
                  <w:lang w:eastAsia="ja-JP"/>
                </w:rPr>
                <w:t>Option 2</w:t>
              </w:r>
            </w:ins>
          </w:p>
        </w:tc>
        <w:tc>
          <w:tcPr>
            <w:tcW w:w="5665" w:type="dxa"/>
          </w:tcPr>
          <w:p w14:paraId="0A439586" w14:textId="7A7863DB" w:rsidR="008D1BA6" w:rsidRDefault="0009100E" w:rsidP="00E174D7">
            <w:pPr>
              <w:jc w:val="left"/>
              <w:rPr>
                <w:rFonts w:ascii="Times New Roman" w:eastAsiaTheme="minorEastAsia" w:hAnsi="Times New Roman"/>
                <w:sz w:val="22"/>
                <w:lang w:eastAsia="ja-JP"/>
              </w:rPr>
            </w:pPr>
            <w:ins w:id="276" w:author="Nokia, Nokia Shanghai Bell" w:date="2018-09-18T17:38:00Z">
              <w:r>
                <w:rPr>
                  <w:rFonts w:ascii="Times New Roman" w:eastAsiaTheme="minorEastAsia" w:hAnsi="Times New Roman"/>
                  <w:sz w:val="22"/>
                  <w:lang w:eastAsia="ja-JP"/>
                </w:rPr>
                <w:t xml:space="preserve">We only need to list the earliest release CR – if there are substantial changes in later releases, those could be indicated in the </w:t>
              </w:r>
            </w:ins>
            <w:ins w:id="277" w:author="Nokia, Nokia Shanghai Bell" w:date="2018-09-19T11:26:00Z">
              <w:r w:rsidR="00851E44">
                <w:rPr>
                  <w:rFonts w:ascii="Times New Roman" w:eastAsiaTheme="minorEastAsia" w:hAnsi="Times New Roman"/>
                  <w:sz w:val="22"/>
                  <w:lang w:eastAsia="ja-JP"/>
                </w:rPr>
                <w:t>“Additional information”</w:t>
              </w:r>
            </w:ins>
            <w:ins w:id="278" w:author="Nokia, Nokia Shanghai Bell" w:date="2018-09-18T17:38:00Z">
              <w:r>
                <w:rPr>
                  <w:rFonts w:ascii="Times New Roman" w:eastAsiaTheme="minorEastAsia" w:hAnsi="Times New Roman"/>
                  <w:sz w:val="22"/>
                  <w:lang w:eastAsia="ja-JP"/>
                </w:rPr>
                <w:t>– column.</w:t>
              </w:r>
            </w:ins>
          </w:p>
        </w:tc>
      </w:tr>
      <w:tr w:rsidR="00751BAD" w14:paraId="4E3A5F80" w14:textId="77777777" w:rsidTr="00EB7205">
        <w:trPr>
          <w:ins w:id="279" w:author="Ericsson" w:date="2018-09-21T14:10:00Z"/>
        </w:trPr>
        <w:tc>
          <w:tcPr>
            <w:tcW w:w="1808" w:type="dxa"/>
          </w:tcPr>
          <w:p w14:paraId="6588B994" w14:textId="77777777" w:rsidR="00751BAD" w:rsidRDefault="00751BAD" w:rsidP="00EB7205">
            <w:pPr>
              <w:jc w:val="left"/>
              <w:rPr>
                <w:ins w:id="280" w:author="Ericsson" w:date="2018-09-21T14:10:00Z"/>
                <w:rFonts w:ascii="Times New Roman" w:eastAsiaTheme="minorEastAsia" w:hAnsi="Times New Roman"/>
                <w:sz w:val="22"/>
                <w:lang w:eastAsia="ja-JP"/>
              </w:rPr>
            </w:pPr>
            <w:ins w:id="281" w:author="Ericsson" w:date="2018-09-21T14:10:00Z">
              <w:r>
                <w:rPr>
                  <w:rFonts w:ascii="Times New Roman" w:eastAsiaTheme="minorEastAsia" w:hAnsi="Times New Roman"/>
                  <w:sz w:val="22"/>
                  <w:lang w:eastAsia="ja-JP"/>
                </w:rPr>
                <w:t>Ericsson</w:t>
              </w:r>
            </w:ins>
          </w:p>
        </w:tc>
        <w:tc>
          <w:tcPr>
            <w:tcW w:w="2156" w:type="dxa"/>
          </w:tcPr>
          <w:p w14:paraId="4944479E" w14:textId="77777777" w:rsidR="00751BAD" w:rsidRDefault="00751BAD" w:rsidP="00EB7205">
            <w:pPr>
              <w:jc w:val="left"/>
              <w:rPr>
                <w:ins w:id="282" w:author="Ericsson" w:date="2018-09-21T14:10:00Z"/>
                <w:rFonts w:ascii="Times New Roman" w:eastAsiaTheme="minorEastAsia" w:hAnsi="Times New Roman"/>
                <w:sz w:val="22"/>
                <w:lang w:eastAsia="ja-JP"/>
              </w:rPr>
            </w:pPr>
            <w:ins w:id="283" w:author="Ericsson" w:date="2018-09-21T14:10:00Z">
              <w:r>
                <w:rPr>
                  <w:rFonts w:ascii="Times New Roman" w:eastAsiaTheme="minorEastAsia" w:hAnsi="Times New Roman"/>
                  <w:sz w:val="22"/>
                  <w:lang w:eastAsia="ja-JP"/>
                </w:rPr>
                <w:t>Option 2</w:t>
              </w:r>
            </w:ins>
          </w:p>
        </w:tc>
        <w:tc>
          <w:tcPr>
            <w:tcW w:w="5665" w:type="dxa"/>
          </w:tcPr>
          <w:p w14:paraId="5B7C64F8" w14:textId="77777777" w:rsidR="00751BAD" w:rsidRDefault="00751BAD" w:rsidP="00EB7205">
            <w:pPr>
              <w:jc w:val="left"/>
              <w:rPr>
                <w:ins w:id="284" w:author="Ericsson" w:date="2018-09-21T14:10:00Z"/>
                <w:rFonts w:ascii="Times New Roman" w:eastAsiaTheme="minorEastAsia" w:hAnsi="Times New Roman"/>
                <w:sz w:val="22"/>
                <w:lang w:eastAsia="ja-JP"/>
              </w:rPr>
            </w:pPr>
            <w:ins w:id="285" w:author="Ericsson" w:date="2018-09-21T14:10:00Z">
              <w:r>
                <w:rPr>
                  <w:rFonts w:ascii="Times New Roman" w:eastAsiaTheme="minorEastAsia" w:hAnsi="Times New Roman"/>
                  <w:sz w:val="22"/>
                  <w:lang w:eastAsia="ja-JP"/>
                </w:rPr>
                <w:t>The mirror CRs introduce the same functionality as the base CR, so no need to include them as we focus on the impact from functionalities.</w:t>
              </w:r>
            </w:ins>
          </w:p>
        </w:tc>
      </w:tr>
      <w:tr w:rsidR="008D1BA6" w14:paraId="175A2251" w14:textId="77777777" w:rsidTr="00654F9C">
        <w:tc>
          <w:tcPr>
            <w:tcW w:w="1808" w:type="dxa"/>
          </w:tcPr>
          <w:p w14:paraId="73FB86D8" w14:textId="056D559F" w:rsidR="008D1BA6" w:rsidRDefault="003610A7" w:rsidP="00E174D7">
            <w:pPr>
              <w:jc w:val="left"/>
              <w:rPr>
                <w:rFonts w:ascii="Times New Roman" w:eastAsiaTheme="minorEastAsia" w:hAnsi="Times New Roman"/>
                <w:sz w:val="22"/>
                <w:lang w:eastAsia="ja-JP"/>
              </w:rPr>
            </w:pPr>
            <w:ins w:id="286" w:author="Intel_yh" w:date="2018-09-24T05:34:00Z">
              <w:r>
                <w:rPr>
                  <w:rFonts w:ascii="Times New Roman" w:eastAsiaTheme="minorEastAsia" w:hAnsi="Times New Roman"/>
                  <w:sz w:val="22"/>
                  <w:lang w:eastAsia="ja-JP"/>
                </w:rPr>
                <w:t>Intel</w:t>
              </w:r>
            </w:ins>
          </w:p>
        </w:tc>
        <w:tc>
          <w:tcPr>
            <w:tcW w:w="2156" w:type="dxa"/>
          </w:tcPr>
          <w:p w14:paraId="13710F26" w14:textId="4B8D2058" w:rsidR="008D1BA6" w:rsidRDefault="003610A7" w:rsidP="00E174D7">
            <w:pPr>
              <w:jc w:val="left"/>
              <w:rPr>
                <w:rFonts w:ascii="Times New Roman" w:eastAsiaTheme="minorEastAsia" w:hAnsi="Times New Roman"/>
                <w:sz w:val="22"/>
                <w:lang w:eastAsia="ja-JP"/>
              </w:rPr>
            </w:pPr>
            <w:ins w:id="287" w:author="Intel_yh" w:date="2018-09-24T05:34:00Z">
              <w:r>
                <w:rPr>
                  <w:rFonts w:ascii="Times New Roman" w:eastAsiaTheme="minorEastAsia" w:hAnsi="Times New Roman"/>
                  <w:sz w:val="22"/>
                  <w:lang w:eastAsia="ja-JP"/>
                </w:rPr>
                <w:t>Option 2</w:t>
              </w:r>
            </w:ins>
          </w:p>
        </w:tc>
        <w:tc>
          <w:tcPr>
            <w:tcW w:w="5665" w:type="dxa"/>
          </w:tcPr>
          <w:p w14:paraId="735ECFE3" w14:textId="75C9F7BC" w:rsidR="008D1BA6" w:rsidRDefault="003610A7" w:rsidP="003610A7">
            <w:pPr>
              <w:jc w:val="left"/>
              <w:rPr>
                <w:rFonts w:ascii="Times New Roman" w:eastAsiaTheme="minorEastAsia" w:hAnsi="Times New Roman"/>
                <w:sz w:val="22"/>
                <w:lang w:eastAsia="ja-JP"/>
              </w:rPr>
            </w:pPr>
            <w:ins w:id="288" w:author="Intel_yh" w:date="2018-09-24T05:34:00Z">
              <w:r>
                <w:rPr>
                  <w:rFonts w:ascii="Times New Roman" w:eastAsiaTheme="minorEastAsia" w:hAnsi="Times New Roman"/>
                  <w:sz w:val="22"/>
                  <w:lang w:eastAsia="ja-JP"/>
                </w:rPr>
                <w:t>If we agree with mirror CR, we might not need to consider it as early implementable CR be</w:t>
              </w:r>
            </w:ins>
            <w:ins w:id="289" w:author="Intel_yh" w:date="2018-09-24T05:35:00Z">
              <w:r>
                <w:rPr>
                  <w:rFonts w:ascii="Times New Roman" w:eastAsiaTheme="minorEastAsia" w:hAnsi="Times New Roman"/>
                  <w:sz w:val="22"/>
                  <w:lang w:eastAsia="ja-JP"/>
                </w:rPr>
                <w:t xml:space="preserve">cause we can have mirror CR from the early release. </w:t>
              </w:r>
            </w:ins>
          </w:p>
        </w:tc>
      </w:tr>
      <w:tr w:rsidR="00593CF3" w14:paraId="1D3A96E6" w14:textId="77777777" w:rsidTr="00593CF3">
        <w:trPr>
          <w:ins w:id="290" w:author="Simone Provvedi" w:date="2018-09-24T23:39:00Z"/>
        </w:trPr>
        <w:tc>
          <w:tcPr>
            <w:tcW w:w="1808" w:type="dxa"/>
          </w:tcPr>
          <w:p w14:paraId="2583B5FC" w14:textId="1E4CB029" w:rsidR="00593CF3" w:rsidRDefault="00593CF3" w:rsidP="00D27688">
            <w:pPr>
              <w:jc w:val="left"/>
              <w:rPr>
                <w:ins w:id="291" w:author="Simone Provvedi" w:date="2018-09-24T23:39:00Z"/>
                <w:rFonts w:ascii="Times New Roman" w:eastAsiaTheme="minorEastAsia" w:hAnsi="Times New Roman"/>
                <w:sz w:val="22"/>
                <w:lang w:eastAsia="ja-JP"/>
              </w:rPr>
            </w:pPr>
            <w:ins w:id="292" w:author="Simone Provvedi" w:date="2018-09-24T23:39:00Z">
              <w:r>
                <w:rPr>
                  <w:rFonts w:ascii="Times New Roman" w:eastAsiaTheme="minorEastAsia" w:hAnsi="Times New Roman"/>
                  <w:sz w:val="22"/>
                  <w:lang w:eastAsia="ja-JP"/>
                </w:rPr>
                <w:t>Huawei</w:t>
              </w:r>
            </w:ins>
          </w:p>
        </w:tc>
        <w:tc>
          <w:tcPr>
            <w:tcW w:w="2156" w:type="dxa"/>
          </w:tcPr>
          <w:p w14:paraId="48E95804" w14:textId="77777777" w:rsidR="00593CF3" w:rsidRDefault="00593CF3" w:rsidP="00D27688">
            <w:pPr>
              <w:jc w:val="left"/>
              <w:rPr>
                <w:ins w:id="293" w:author="Simone Provvedi" w:date="2018-09-24T23:39:00Z"/>
                <w:rFonts w:ascii="Times New Roman" w:eastAsiaTheme="minorEastAsia" w:hAnsi="Times New Roman"/>
                <w:sz w:val="22"/>
                <w:lang w:eastAsia="ja-JP"/>
              </w:rPr>
            </w:pPr>
            <w:ins w:id="294" w:author="Simone Provvedi" w:date="2018-09-24T23:39:00Z">
              <w:r>
                <w:rPr>
                  <w:rFonts w:ascii="Times New Roman" w:eastAsiaTheme="minorEastAsia" w:hAnsi="Times New Roman"/>
                  <w:sz w:val="22"/>
                  <w:lang w:eastAsia="ja-JP"/>
                </w:rPr>
                <w:t>Option 2</w:t>
              </w:r>
            </w:ins>
          </w:p>
        </w:tc>
        <w:tc>
          <w:tcPr>
            <w:tcW w:w="5665" w:type="dxa"/>
          </w:tcPr>
          <w:p w14:paraId="3AE278A1" w14:textId="6DA3BC17" w:rsidR="00593CF3" w:rsidRDefault="00593CF3" w:rsidP="00D27688">
            <w:pPr>
              <w:jc w:val="left"/>
              <w:rPr>
                <w:ins w:id="295" w:author="Simone Provvedi" w:date="2018-09-24T23:39:00Z"/>
                <w:rFonts w:ascii="Times New Roman" w:eastAsiaTheme="minorEastAsia" w:hAnsi="Times New Roman"/>
                <w:sz w:val="22"/>
                <w:lang w:eastAsia="ja-JP"/>
              </w:rPr>
            </w:pPr>
            <w:ins w:id="296" w:author="Simone Provvedi" w:date="2018-09-24T23:39:00Z">
              <w:r>
                <w:rPr>
                  <w:rFonts w:ascii="Times New Roman" w:eastAsiaTheme="minorEastAsia" w:hAnsi="Times New Roman"/>
                  <w:sz w:val="22"/>
                  <w:lang w:eastAsia="ja-JP"/>
                </w:rPr>
                <w:t>Of course</w:t>
              </w:r>
            </w:ins>
          </w:p>
        </w:tc>
      </w:tr>
    </w:tbl>
    <w:p w14:paraId="451E03E6" w14:textId="77777777" w:rsidR="008D1BA6" w:rsidRPr="00593CF3" w:rsidRDefault="008D1BA6" w:rsidP="008D1BA6">
      <w:pPr>
        <w:rPr>
          <w:rFonts w:ascii="Times New Roman" w:eastAsiaTheme="minorEastAsia" w:hAnsi="Times New Roman"/>
          <w:b/>
          <w:sz w:val="22"/>
          <w:lang w:eastAsia="ja-JP"/>
        </w:rPr>
      </w:pPr>
    </w:p>
    <w:p w14:paraId="3C0E60EE" w14:textId="56B94A70" w:rsidR="0098594B" w:rsidRDefault="0098594B" w:rsidP="0098594B">
      <w:pPr>
        <w:pStyle w:val="3"/>
        <w:rPr>
          <w:rFonts w:eastAsiaTheme="minorEastAsia"/>
          <w:lang w:eastAsia="ja-JP"/>
        </w:rPr>
      </w:pPr>
      <w:r>
        <w:rPr>
          <w:rFonts w:eastAsiaTheme="minorEastAsia" w:hint="eastAsia"/>
          <w:lang w:eastAsia="ja-JP"/>
        </w:rPr>
        <w:lastRenderedPageBreak/>
        <w:t>C</w:t>
      </w:r>
      <w:r>
        <w:rPr>
          <w:rFonts w:eastAsiaTheme="minorEastAsia"/>
          <w:lang w:eastAsia="ja-JP"/>
        </w:rPr>
        <w:t>ase when a Feature is Introduced Across Multiple CRs</w:t>
      </w:r>
    </w:p>
    <w:p w14:paraId="0EA970BE" w14:textId="77777777" w:rsidR="0098594B" w:rsidRDefault="0098594B" w:rsidP="0098594B">
      <w:pPr>
        <w:rPr>
          <w:rFonts w:ascii="Times New Roman" w:eastAsiaTheme="minorEastAsia" w:hAnsi="Times New Roman"/>
          <w:sz w:val="22"/>
          <w:lang w:eastAsia="ja-JP"/>
        </w:rPr>
      </w:pPr>
      <w:r w:rsidRPr="0098594B">
        <w:rPr>
          <w:rFonts w:ascii="Times New Roman" w:eastAsiaTheme="minorEastAsia" w:hAnsi="Times New Roman"/>
          <w:sz w:val="22"/>
          <w:lang w:eastAsia="ja-JP"/>
        </w:rPr>
        <w:t>Ideally</w:t>
      </w:r>
      <w:r>
        <w:rPr>
          <w:rFonts w:ascii="Times New Roman" w:eastAsiaTheme="minorEastAsia" w:hAnsi="Times New Roman"/>
          <w:sz w:val="22"/>
          <w:lang w:eastAsia="ja-JP"/>
        </w:rPr>
        <w:t xml:space="preserve"> one CR is responsible for introducing a new feature, but we believe that there are cases where the introduction of one feature or sub-feature is spread across multiple CRs. On top of that, we may indicate that that entire feature or sub-feature itself is early implementable.</w:t>
      </w:r>
    </w:p>
    <w:p w14:paraId="1556DA2E" w14:textId="08FF64D7" w:rsidR="0098594B" w:rsidRDefault="0098594B" w:rsidP="0098594B">
      <w:pPr>
        <w:rPr>
          <w:rFonts w:ascii="Times New Roman" w:eastAsiaTheme="minorEastAsia" w:hAnsi="Times New Roman"/>
          <w:sz w:val="22"/>
          <w:lang w:eastAsia="ja-JP"/>
        </w:rPr>
      </w:pPr>
      <w:r>
        <w:rPr>
          <w:rFonts w:ascii="Times New Roman" w:eastAsiaTheme="minorEastAsia" w:hAnsi="Times New Roman"/>
          <w:sz w:val="22"/>
          <w:lang w:eastAsia="ja-JP"/>
        </w:rPr>
        <w:t>During the offline, companies said that in principle the CRs of a feature or sub-feature should be lin</w:t>
      </w:r>
      <w:r w:rsidR="00F5763B">
        <w:rPr>
          <w:rFonts w:ascii="Times New Roman" w:eastAsiaTheme="minorEastAsia" w:hAnsi="Times New Roman"/>
          <w:sz w:val="22"/>
          <w:lang w:eastAsia="ja-JP"/>
        </w:rPr>
        <w:t>ked together in the cover sheet, but that this may differ in practice. One idea was to mark</w:t>
      </w:r>
      <w:r w:rsidR="00745851">
        <w:rPr>
          <w:rFonts w:ascii="Times New Roman" w:eastAsiaTheme="minorEastAsia" w:hAnsi="Times New Roman"/>
          <w:sz w:val="22"/>
          <w:lang w:eastAsia="ja-JP"/>
        </w:rPr>
        <w:t xml:space="preserve"> or group</w:t>
      </w:r>
      <w:r w:rsidR="00F5763B">
        <w:rPr>
          <w:rFonts w:ascii="Times New Roman" w:eastAsiaTheme="minorEastAsia" w:hAnsi="Times New Roman"/>
          <w:sz w:val="22"/>
          <w:lang w:eastAsia="ja-JP"/>
        </w:rPr>
        <w:t xml:space="preserve"> these multiple CRs in some way on the annex.</w:t>
      </w:r>
    </w:p>
    <w:p w14:paraId="3FFCD02E" w14:textId="58447E97" w:rsidR="0098594B" w:rsidRDefault="0098594B" w:rsidP="0098594B">
      <w:pPr>
        <w:rPr>
          <w:rFonts w:ascii="Times New Roman" w:eastAsiaTheme="minorEastAsia" w:hAnsi="Times New Roman"/>
          <w:b/>
          <w:sz w:val="22"/>
          <w:lang w:eastAsia="ja-JP"/>
        </w:rPr>
      </w:pPr>
      <w:r>
        <w:rPr>
          <w:rFonts w:ascii="Times New Roman" w:eastAsiaTheme="minorEastAsia" w:hAnsi="Times New Roman"/>
          <w:b/>
          <w:sz w:val="22"/>
          <w:lang w:eastAsia="ja-JP"/>
        </w:rPr>
        <w:t xml:space="preserve">Question </w:t>
      </w:r>
      <w:r w:rsidR="008D1BA6">
        <w:rPr>
          <w:rFonts w:ascii="Times New Roman" w:eastAsiaTheme="minorEastAsia" w:hAnsi="Times New Roman"/>
          <w:b/>
          <w:sz w:val="22"/>
          <w:lang w:eastAsia="ja-JP"/>
        </w:rPr>
        <w:t>10</w:t>
      </w:r>
      <w:r w:rsidR="00745851">
        <w:rPr>
          <w:rFonts w:ascii="Times New Roman" w:eastAsiaTheme="minorEastAsia" w:hAnsi="Times New Roman"/>
          <w:b/>
          <w:sz w:val="22"/>
          <w:lang w:eastAsia="ja-JP"/>
        </w:rPr>
        <w:t xml:space="preserve">: </w:t>
      </w:r>
      <w:r>
        <w:rPr>
          <w:rFonts w:ascii="Times New Roman" w:eastAsiaTheme="minorEastAsia" w:hAnsi="Times New Roman"/>
          <w:b/>
          <w:sz w:val="22"/>
          <w:lang w:eastAsia="ja-JP"/>
        </w:rPr>
        <w:t xml:space="preserve">How do companies think </w:t>
      </w:r>
      <w:r w:rsidR="00F5763B">
        <w:rPr>
          <w:rFonts w:ascii="Times New Roman" w:eastAsiaTheme="minorEastAsia" w:hAnsi="Times New Roman"/>
          <w:b/>
          <w:sz w:val="22"/>
          <w:lang w:eastAsia="ja-JP"/>
        </w:rPr>
        <w:t>that we should properly mark</w:t>
      </w:r>
      <w:r w:rsidR="00B56780">
        <w:rPr>
          <w:rFonts w:ascii="Times New Roman" w:eastAsiaTheme="minorEastAsia" w:hAnsi="Times New Roman"/>
          <w:b/>
          <w:sz w:val="22"/>
          <w:lang w:eastAsia="ja-JP"/>
        </w:rPr>
        <w:t xml:space="preserve"> or group</w:t>
      </w:r>
      <w:r w:rsidR="00F5763B">
        <w:rPr>
          <w:rFonts w:ascii="Times New Roman" w:eastAsiaTheme="minorEastAsia" w:hAnsi="Times New Roman"/>
          <w:b/>
          <w:sz w:val="22"/>
          <w:lang w:eastAsia="ja-JP"/>
        </w:rPr>
        <w:t xml:space="preserve"> multiple CRs when they are all responsible for introducing the same feature?</w:t>
      </w:r>
    </w:p>
    <w:p w14:paraId="47818F7F" w14:textId="201D63A9" w:rsidR="00745851" w:rsidRDefault="00BB53E0" w:rsidP="0098594B">
      <w:pPr>
        <w:rPr>
          <w:rFonts w:ascii="Times New Roman" w:eastAsiaTheme="minorEastAsia" w:hAnsi="Times New Roman"/>
          <w:b/>
          <w:sz w:val="22"/>
          <w:lang w:eastAsia="ja-JP"/>
        </w:rPr>
      </w:pPr>
      <w:r>
        <w:rPr>
          <w:rFonts w:ascii="Times New Roman" w:eastAsiaTheme="minorEastAsia" w:hAnsi="Times New Roman"/>
          <w:b/>
          <w:sz w:val="22"/>
          <w:lang w:eastAsia="ja-JP"/>
        </w:rPr>
        <w:t>Option 1)</w:t>
      </w:r>
      <w:r w:rsidR="00745851">
        <w:rPr>
          <w:rFonts w:ascii="Times New Roman" w:eastAsiaTheme="minorEastAsia" w:hAnsi="Times New Roman"/>
          <w:b/>
          <w:sz w:val="22"/>
          <w:lang w:eastAsia="ja-JP"/>
        </w:rPr>
        <w:t xml:space="preserve"> Keep the CRs separate.</w:t>
      </w:r>
    </w:p>
    <w:p w14:paraId="71B05273" w14:textId="6B6BDA01" w:rsidR="00745851" w:rsidRDefault="00BB53E0" w:rsidP="0098594B">
      <w:pPr>
        <w:rPr>
          <w:rFonts w:ascii="Times New Roman" w:eastAsiaTheme="minorEastAsia" w:hAnsi="Times New Roman"/>
          <w:b/>
          <w:sz w:val="22"/>
          <w:lang w:eastAsia="ja-JP"/>
        </w:rPr>
      </w:pPr>
      <w:r>
        <w:rPr>
          <w:rFonts w:ascii="Times New Roman" w:eastAsiaTheme="minorEastAsia" w:hAnsi="Times New Roman"/>
          <w:b/>
          <w:sz w:val="22"/>
          <w:lang w:eastAsia="ja-JP"/>
        </w:rPr>
        <w:t>Option 2)</w:t>
      </w:r>
      <w:r w:rsidR="00745851">
        <w:rPr>
          <w:rFonts w:ascii="Times New Roman" w:eastAsiaTheme="minorEastAsia" w:hAnsi="Times New Roman"/>
          <w:b/>
          <w:sz w:val="22"/>
          <w:lang w:eastAsia="ja-JP"/>
        </w:rPr>
        <w:t xml:space="preserve"> Choose the most recent CR that “completes” the feature as the only one from the group to list up.</w:t>
      </w:r>
    </w:p>
    <w:p w14:paraId="51DA52CA" w14:textId="26F61C90" w:rsidR="00745851" w:rsidRPr="0098594B" w:rsidRDefault="00BB53E0" w:rsidP="0098594B">
      <w:pPr>
        <w:rPr>
          <w:rFonts w:ascii="Times New Roman" w:eastAsiaTheme="minorEastAsia" w:hAnsi="Times New Roman"/>
          <w:sz w:val="22"/>
          <w:lang w:eastAsia="ja-JP"/>
        </w:rPr>
      </w:pPr>
      <w:r>
        <w:rPr>
          <w:rFonts w:ascii="Times New Roman" w:eastAsiaTheme="minorEastAsia" w:hAnsi="Times New Roman"/>
          <w:b/>
          <w:sz w:val="22"/>
          <w:lang w:eastAsia="ja-JP"/>
        </w:rPr>
        <w:t>Option X)</w:t>
      </w:r>
      <w:r w:rsidR="00745851">
        <w:rPr>
          <w:rFonts w:ascii="Times New Roman" w:eastAsiaTheme="minorEastAsia" w:hAnsi="Times New Roman"/>
          <w:b/>
          <w:sz w:val="22"/>
          <w:lang w:eastAsia="ja-JP"/>
        </w:rPr>
        <w:t xml:space="preserve"> If there may be an alternative that may work better, please list it below with additional details as Option X.</w:t>
      </w:r>
    </w:p>
    <w:tbl>
      <w:tblPr>
        <w:tblStyle w:val="a9"/>
        <w:tblW w:w="9634" w:type="dxa"/>
        <w:tblLook w:val="04A0" w:firstRow="1" w:lastRow="0" w:firstColumn="1" w:lastColumn="0" w:noHBand="0" w:noVBand="1"/>
      </w:tblPr>
      <w:tblGrid>
        <w:gridCol w:w="1808"/>
        <w:gridCol w:w="1873"/>
        <w:gridCol w:w="5953"/>
      </w:tblGrid>
      <w:tr w:rsidR="00745851" w14:paraId="017BBEC3" w14:textId="77777777" w:rsidTr="00257F79">
        <w:tc>
          <w:tcPr>
            <w:tcW w:w="1808" w:type="dxa"/>
            <w:shd w:val="clear" w:color="auto" w:fill="9CC2E5" w:themeFill="accent1" w:themeFillTint="99"/>
          </w:tcPr>
          <w:p w14:paraId="60CB5AC3" w14:textId="77777777" w:rsidR="00745851" w:rsidRPr="00E3219E" w:rsidRDefault="00745851"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1873" w:type="dxa"/>
            <w:shd w:val="clear" w:color="auto" w:fill="9CC2E5" w:themeFill="accent1" w:themeFillTint="99"/>
          </w:tcPr>
          <w:p w14:paraId="3AACC3F6" w14:textId="0B2990A3" w:rsidR="00745851" w:rsidRPr="00E3219E" w:rsidRDefault="00745851" w:rsidP="00E174D7">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Option</w:t>
            </w:r>
          </w:p>
        </w:tc>
        <w:tc>
          <w:tcPr>
            <w:tcW w:w="5953" w:type="dxa"/>
            <w:shd w:val="clear" w:color="auto" w:fill="9CC2E5" w:themeFill="accent1" w:themeFillTint="99"/>
          </w:tcPr>
          <w:p w14:paraId="7465D3D0" w14:textId="261CD1E3" w:rsidR="00745851" w:rsidRPr="00E3219E" w:rsidRDefault="00745851"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745851" w14:paraId="1135DECB" w14:textId="77777777" w:rsidTr="00745851">
        <w:tc>
          <w:tcPr>
            <w:tcW w:w="1808" w:type="dxa"/>
          </w:tcPr>
          <w:p w14:paraId="0351FD69" w14:textId="1E85B20B" w:rsidR="00745851" w:rsidRDefault="00E174D7" w:rsidP="00E174D7">
            <w:pPr>
              <w:jc w:val="left"/>
              <w:rPr>
                <w:rFonts w:ascii="Times New Roman" w:eastAsiaTheme="minorEastAsia" w:hAnsi="Times New Roman"/>
                <w:sz w:val="22"/>
                <w:lang w:eastAsia="ja-JP"/>
              </w:rPr>
            </w:pPr>
            <w:r>
              <w:rPr>
                <w:rFonts w:ascii="Times New Roman" w:eastAsiaTheme="minorEastAsia" w:hAnsi="Times New Roman"/>
                <w:sz w:val="22"/>
                <w:lang w:eastAsia="ja-JP"/>
              </w:rPr>
              <w:t>NTT DOCOMO INC.</w:t>
            </w:r>
          </w:p>
        </w:tc>
        <w:tc>
          <w:tcPr>
            <w:tcW w:w="1873" w:type="dxa"/>
          </w:tcPr>
          <w:p w14:paraId="77D639D4" w14:textId="3B2C0D65" w:rsidR="00745851" w:rsidRDefault="00745851"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Option 1</w:t>
            </w:r>
          </w:p>
        </w:tc>
        <w:tc>
          <w:tcPr>
            <w:tcW w:w="5953" w:type="dxa"/>
          </w:tcPr>
          <w:p w14:paraId="7B734BF5" w14:textId="10E68DAF" w:rsidR="00745851" w:rsidRDefault="00745851" w:rsidP="00E174D7">
            <w:pPr>
              <w:jc w:val="left"/>
              <w:rPr>
                <w:rFonts w:ascii="Times New Roman" w:eastAsiaTheme="minorEastAsia" w:hAnsi="Times New Roman"/>
                <w:sz w:val="22"/>
                <w:lang w:eastAsia="ja-JP"/>
              </w:rPr>
            </w:pPr>
            <w:r>
              <w:rPr>
                <w:rFonts w:ascii="Times New Roman" w:eastAsiaTheme="minorEastAsia" w:hAnsi="Times New Roman" w:hint="eastAsia"/>
                <w:sz w:val="22"/>
                <w:lang w:eastAsia="ja-JP"/>
              </w:rPr>
              <w:t>We feel that we should list up all of the CRs separately but under the same feature.</w:t>
            </w:r>
          </w:p>
        </w:tc>
      </w:tr>
      <w:tr w:rsidR="00745851" w14:paraId="704DC3C8" w14:textId="77777777" w:rsidTr="00745851">
        <w:tc>
          <w:tcPr>
            <w:tcW w:w="1808" w:type="dxa"/>
          </w:tcPr>
          <w:p w14:paraId="5AB0C260" w14:textId="1E8FB10B" w:rsidR="00745851" w:rsidRDefault="0009100E" w:rsidP="00E174D7">
            <w:pPr>
              <w:jc w:val="left"/>
              <w:rPr>
                <w:rFonts w:ascii="Times New Roman" w:eastAsiaTheme="minorEastAsia" w:hAnsi="Times New Roman"/>
                <w:sz w:val="22"/>
                <w:lang w:eastAsia="ja-JP"/>
              </w:rPr>
            </w:pPr>
            <w:ins w:id="297" w:author="Nokia, Nokia Shanghai Bell" w:date="2018-09-18T17:38:00Z">
              <w:r w:rsidRPr="00D94574">
                <w:rPr>
                  <w:rFonts w:ascii="Times New Roman" w:eastAsiaTheme="minorEastAsia" w:hAnsi="Times New Roman"/>
                  <w:sz w:val="22"/>
                  <w:lang w:eastAsia="ja-JP"/>
                </w:rPr>
                <w:t>Nokia, Nokia Shanghai Bell</w:t>
              </w:r>
            </w:ins>
          </w:p>
        </w:tc>
        <w:tc>
          <w:tcPr>
            <w:tcW w:w="1873" w:type="dxa"/>
          </w:tcPr>
          <w:p w14:paraId="6460395D" w14:textId="0DCA7012" w:rsidR="00745851" w:rsidRDefault="0009100E" w:rsidP="00E174D7">
            <w:pPr>
              <w:jc w:val="left"/>
              <w:rPr>
                <w:rFonts w:ascii="Times New Roman" w:eastAsiaTheme="minorEastAsia" w:hAnsi="Times New Roman"/>
                <w:sz w:val="22"/>
                <w:lang w:eastAsia="ja-JP"/>
              </w:rPr>
            </w:pPr>
            <w:ins w:id="298" w:author="Nokia, Nokia Shanghai Bell" w:date="2018-09-18T17:38:00Z">
              <w:r>
                <w:rPr>
                  <w:rFonts w:ascii="Times New Roman" w:eastAsiaTheme="minorEastAsia" w:hAnsi="Times New Roman"/>
                  <w:sz w:val="22"/>
                  <w:lang w:eastAsia="ja-JP"/>
                </w:rPr>
                <w:t>Option 1</w:t>
              </w:r>
            </w:ins>
          </w:p>
        </w:tc>
        <w:tc>
          <w:tcPr>
            <w:tcW w:w="5953" w:type="dxa"/>
          </w:tcPr>
          <w:p w14:paraId="4A1DB24B" w14:textId="73BBA278" w:rsidR="00745851" w:rsidRDefault="0009100E" w:rsidP="00E174D7">
            <w:pPr>
              <w:jc w:val="left"/>
              <w:rPr>
                <w:rFonts w:ascii="Times New Roman" w:eastAsiaTheme="minorEastAsia" w:hAnsi="Times New Roman"/>
                <w:sz w:val="22"/>
                <w:lang w:eastAsia="ja-JP"/>
              </w:rPr>
            </w:pPr>
            <w:ins w:id="299" w:author="Nokia, Nokia Shanghai Bell" w:date="2018-09-18T17:38:00Z">
              <w:r>
                <w:rPr>
                  <w:rFonts w:ascii="Times New Roman" w:eastAsiaTheme="minorEastAsia" w:hAnsi="Times New Roman"/>
                  <w:sz w:val="22"/>
                  <w:lang w:eastAsia="ja-JP"/>
                </w:rPr>
                <w:t>It’s always best to keep CRs separate.</w:t>
              </w:r>
            </w:ins>
            <w:ins w:id="300" w:author="Nokia, Nokia Shanghai Bell" w:date="2018-09-19T11:18:00Z">
              <w:r w:rsidR="00851E44">
                <w:rPr>
                  <w:rFonts w:ascii="Times New Roman" w:eastAsiaTheme="minorEastAsia" w:hAnsi="Times New Roman"/>
                  <w:sz w:val="22"/>
                  <w:lang w:eastAsia="ja-JP"/>
                </w:rPr>
                <w:t xml:space="preserve"> We could bundle all the relevant CRs for a feature in one row, to ensure it</w:t>
              </w:r>
            </w:ins>
            <w:ins w:id="301" w:author="Nokia, Nokia Shanghai Bell" w:date="2018-09-19T11:19:00Z">
              <w:r w:rsidR="00851E44">
                <w:rPr>
                  <w:rFonts w:ascii="Times New Roman" w:eastAsiaTheme="minorEastAsia" w:hAnsi="Times New Roman"/>
                  <w:sz w:val="22"/>
                  <w:lang w:eastAsia="ja-JP"/>
                </w:rPr>
                <w:t>’s easy for RAN5 to find what each case means.</w:t>
              </w:r>
            </w:ins>
          </w:p>
        </w:tc>
      </w:tr>
      <w:tr w:rsidR="00751BAD" w14:paraId="60D42DDA" w14:textId="77777777" w:rsidTr="00EB7205">
        <w:trPr>
          <w:ins w:id="302" w:author="Ericsson" w:date="2018-09-21T14:10:00Z"/>
        </w:trPr>
        <w:tc>
          <w:tcPr>
            <w:tcW w:w="1808" w:type="dxa"/>
          </w:tcPr>
          <w:p w14:paraId="218E3E1E" w14:textId="77777777" w:rsidR="00751BAD" w:rsidRDefault="00751BAD" w:rsidP="00EB7205">
            <w:pPr>
              <w:jc w:val="left"/>
              <w:rPr>
                <w:ins w:id="303" w:author="Ericsson" w:date="2018-09-21T14:10:00Z"/>
                <w:rFonts w:ascii="Times New Roman" w:eastAsiaTheme="minorEastAsia" w:hAnsi="Times New Roman"/>
                <w:sz w:val="22"/>
                <w:lang w:eastAsia="ja-JP"/>
              </w:rPr>
            </w:pPr>
            <w:ins w:id="304" w:author="Ericsson" w:date="2018-09-21T14:10:00Z">
              <w:r>
                <w:rPr>
                  <w:rFonts w:ascii="Times New Roman" w:eastAsiaTheme="minorEastAsia" w:hAnsi="Times New Roman"/>
                  <w:sz w:val="22"/>
                  <w:lang w:eastAsia="ja-JP"/>
                </w:rPr>
                <w:t>Ericsson</w:t>
              </w:r>
            </w:ins>
          </w:p>
        </w:tc>
        <w:tc>
          <w:tcPr>
            <w:tcW w:w="1873" w:type="dxa"/>
          </w:tcPr>
          <w:p w14:paraId="68F1CD34" w14:textId="77777777" w:rsidR="00751BAD" w:rsidRDefault="00751BAD" w:rsidP="00EB7205">
            <w:pPr>
              <w:jc w:val="left"/>
              <w:rPr>
                <w:ins w:id="305" w:author="Ericsson" w:date="2018-09-21T14:10:00Z"/>
                <w:rFonts w:ascii="Times New Roman" w:eastAsiaTheme="minorEastAsia" w:hAnsi="Times New Roman"/>
                <w:sz w:val="22"/>
                <w:lang w:eastAsia="ja-JP"/>
              </w:rPr>
            </w:pPr>
            <w:ins w:id="306" w:author="Ericsson" w:date="2018-09-21T14:10:00Z">
              <w:r>
                <w:rPr>
                  <w:rFonts w:ascii="Times New Roman" w:eastAsiaTheme="minorEastAsia" w:hAnsi="Times New Roman"/>
                  <w:sz w:val="22"/>
                  <w:lang w:eastAsia="ja-JP"/>
                </w:rPr>
                <w:t>Option 1</w:t>
              </w:r>
            </w:ins>
          </w:p>
        </w:tc>
        <w:tc>
          <w:tcPr>
            <w:tcW w:w="5953" w:type="dxa"/>
          </w:tcPr>
          <w:p w14:paraId="1F5A2899" w14:textId="77777777" w:rsidR="00751BAD" w:rsidRDefault="00751BAD" w:rsidP="00EB7205">
            <w:pPr>
              <w:jc w:val="left"/>
              <w:rPr>
                <w:ins w:id="307" w:author="Ericsson" w:date="2018-09-21T14:10:00Z"/>
                <w:rFonts w:ascii="Times New Roman" w:eastAsiaTheme="minorEastAsia" w:hAnsi="Times New Roman"/>
                <w:sz w:val="22"/>
                <w:lang w:eastAsia="ja-JP"/>
              </w:rPr>
            </w:pPr>
            <w:ins w:id="308" w:author="Ericsson" w:date="2018-09-21T14:10:00Z">
              <w:r>
                <w:rPr>
                  <w:rFonts w:ascii="Times New Roman" w:eastAsiaTheme="minorEastAsia" w:hAnsi="Times New Roman"/>
                  <w:sz w:val="22"/>
                  <w:lang w:eastAsia="ja-JP"/>
                </w:rPr>
                <w:t>We have a slight preference for option 1, but are also open to treat this on a case by case basis.</w:t>
              </w:r>
            </w:ins>
          </w:p>
        </w:tc>
      </w:tr>
      <w:tr w:rsidR="00745851" w14:paraId="6A6E3825" w14:textId="77777777" w:rsidTr="00745851">
        <w:tc>
          <w:tcPr>
            <w:tcW w:w="1808" w:type="dxa"/>
          </w:tcPr>
          <w:p w14:paraId="725CB601" w14:textId="759C2A78" w:rsidR="00745851" w:rsidRDefault="003610A7" w:rsidP="00E174D7">
            <w:pPr>
              <w:jc w:val="left"/>
              <w:rPr>
                <w:rFonts w:ascii="Times New Roman" w:eastAsiaTheme="minorEastAsia" w:hAnsi="Times New Roman"/>
                <w:sz w:val="22"/>
                <w:lang w:eastAsia="ja-JP"/>
              </w:rPr>
            </w:pPr>
            <w:ins w:id="309" w:author="Intel_yh" w:date="2018-09-24T05:35:00Z">
              <w:r>
                <w:rPr>
                  <w:rFonts w:ascii="Times New Roman" w:eastAsiaTheme="minorEastAsia" w:hAnsi="Times New Roman"/>
                  <w:sz w:val="22"/>
                  <w:lang w:eastAsia="ja-JP"/>
                </w:rPr>
                <w:t>Intel</w:t>
              </w:r>
            </w:ins>
          </w:p>
        </w:tc>
        <w:tc>
          <w:tcPr>
            <w:tcW w:w="1873" w:type="dxa"/>
          </w:tcPr>
          <w:p w14:paraId="52066761" w14:textId="2397C64F" w:rsidR="00745851" w:rsidRDefault="003610A7" w:rsidP="00E174D7">
            <w:pPr>
              <w:jc w:val="left"/>
              <w:rPr>
                <w:rFonts w:ascii="Times New Roman" w:eastAsiaTheme="minorEastAsia" w:hAnsi="Times New Roman"/>
                <w:sz w:val="22"/>
                <w:lang w:eastAsia="ja-JP"/>
              </w:rPr>
            </w:pPr>
            <w:ins w:id="310" w:author="Intel_yh" w:date="2018-09-24T05:35:00Z">
              <w:r>
                <w:rPr>
                  <w:rFonts w:ascii="Times New Roman" w:eastAsiaTheme="minorEastAsia" w:hAnsi="Times New Roman"/>
                  <w:sz w:val="22"/>
                  <w:lang w:eastAsia="ja-JP"/>
                </w:rPr>
                <w:t>Option 1</w:t>
              </w:r>
            </w:ins>
          </w:p>
        </w:tc>
        <w:tc>
          <w:tcPr>
            <w:tcW w:w="5953" w:type="dxa"/>
          </w:tcPr>
          <w:p w14:paraId="69BF495C" w14:textId="61E7EE21" w:rsidR="00745851" w:rsidRDefault="003610A7" w:rsidP="00E174D7">
            <w:pPr>
              <w:jc w:val="left"/>
              <w:rPr>
                <w:rFonts w:ascii="Times New Roman" w:eastAsiaTheme="minorEastAsia" w:hAnsi="Times New Roman"/>
                <w:sz w:val="22"/>
                <w:lang w:eastAsia="ja-JP"/>
              </w:rPr>
            </w:pPr>
            <w:ins w:id="311" w:author="Intel_yh" w:date="2018-09-24T05:35:00Z">
              <w:r>
                <w:rPr>
                  <w:rFonts w:ascii="Times New Roman" w:eastAsiaTheme="minorEastAsia" w:hAnsi="Times New Roman"/>
                  <w:sz w:val="22"/>
                  <w:lang w:eastAsia="ja-JP"/>
                </w:rPr>
                <w:t xml:space="preserve">Option 1 seems simpler based on our usual CR process. </w:t>
              </w:r>
            </w:ins>
          </w:p>
        </w:tc>
      </w:tr>
      <w:tr w:rsidR="00745851" w14:paraId="0833C7E6" w14:textId="77777777" w:rsidTr="00745851">
        <w:tc>
          <w:tcPr>
            <w:tcW w:w="1808" w:type="dxa"/>
          </w:tcPr>
          <w:p w14:paraId="216CC899" w14:textId="3D73B0FF" w:rsidR="00745851" w:rsidRDefault="00593CF3" w:rsidP="00E174D7">
            <w:pPr>
              <w:jc w:val="left"/>
              <w:rPr>
                <w:rFonts w:ascii="Times New Roman" w:eastAsiaTheme="minorEastAsia" w:hAnsi="Times New Roman"/>
                <w:sz w:val="22"/>
                <w:lang w:eastAsia="ja-JP"/>
              </w:rPr>
            </w:pPr>
            <w:ins w:id="312" w:author="Simone Provvedi" w:date="2018-09-24T23:39:00Z">
              <w:r>
                <w:rPr>
                  <w:rFonts w:ascii="Times New Roman" w:eastAsiaTheme="minorEastAsia" w:hAnsi="Times New Roman" w:hint="eastAsia"/>
                  <w:sz w:val="22"/>
                  <w:lang w:eastAsia="ja-JP"/>
                </w:rPr>
                <w:t>Huawei</w:t>
              </w:r>
            </w:ins>
          </w:p>
        </w:tc>
        <w:tc>
          <w:tcPr>
            <w:tcW w:w="1873" w:type="dxa"/>
          </w:tcPr>
          <w:p w14:paraId="7D5C773B" w14:textId="1A59FD2E" w:rsidR="00745851" w:rsidRDefault="00593CF3" w:rsidP="00E174D7">
            <w:pPr>
              <w:jc w:val="left"/>
              <w:rPr>
                <w:rFonts w:ascii="Times New Roman" w:eastAsiaTheme="minorEastAsia" w:hAnsi="Times New Roman"/>
                <w:sz w:val="22"/>
                <w:lang w:eastAsia="ja-JP"/>
              </w:rPr>
            </w:pPr>
            <w:ins w:id="313" w:author="Simone Provvedi" w:date="2018-09-24T23:39:00Z">
              <w:r>
                <w:rPr>
                  <w:rFonts w:ascii="Times New Roman" w:eastAsiaTheme="minorEastAsia" w:hAnsi="Times New Roman" w:hint="eastAsia"/>
                  <w:sz w:val="22"/>
                  <w:lang w:eastAsia="ja-JP"/>
                </w:rPr>
                <w:t>Option 1</w:t>
              </w:r>
            </w:ins>
          </w:p>
        </w:tc>
        <w:tc>
          <w:tcPr>
            <w:tcW w:w="5953" w:type="dxa"/>
          </w:tcPr>
          <w:p w14:paraId="6558514C" w14:textId="09529FB0" w:rsidR="00745851" w:rsidRDefault="00593CF3" w:rsidP="00E174D7">
            <w:pPr>
              <w:jc w:val="left"/>
              <w:rPr>
                <w:rFonts w:ascii="Times New Roman" w:eastAsiaTheme="minorEastAsia" w:hAnsi="Times New Roman"/>
                <w:sz w:val="22"/>
                <w:lang w:eastAsia="ja-JP"/>
              </w:rPr>
            </w:pPr>
            <w:ins w:id="314" w:author="Simone Provvedi" w:date="2018-09-24T23:40:00Z">
              <w:r>
                <w:rPr>
                  <w:rFonts w:ascii="Times New Roman" w:eastAsiaTheme="minorEastAsia" w:hAnsi="Times New Roman" w:hint="eastAsia"/>
                  <w:sz w:val="22"/>
                  <w:lang w:eastAsia="ja-JP"/>
                </w:rPr>
                <w:t>We should not change the way we work in RAN2 because of this new table.</w:t>
              </w:r>
            </w:ins>
          </w:p>
        </w:tc>
      </w:tr>
    </w:tbl>
    <w:p w14:paraId="45887CA0" w14:textId="77777777" w:rsidR="0064066B" w:rsidRDefault="0064066B" w:rsidP="0016157E">
      <w:pPr>
        <w:rPr>
          <w:rFonts w:ascii="Times New Roman" w:eastAsiaTheme="minorEastAsia" w:hAnsi="Times New Roman"/>
          <w:sz w:val="22"/>
          <w:lang w:eastAsia="ja-JP"/>
        </w:rPr>
      </w:pPr>
    </w:p>
    <w:p w14:paraId="2021D733" w14:textId="77777777" w:rsidR="00E3219E" w:rsidRDefault="00E3219E" w:rsidP="00E3219E">
      <w:pPr>
        <w:pStyle w:val="2"/>
        <w:rPr>
          <w:rFonts w:eastAsiaTheme="minorEastAsia"/>
          <w:lang w:eastAsia="ja-JP"/>
        </w:rPr>
      </w:pPr>
      <w:r>
        <w:rPr>
          <w:rFonts w:eastAsiaTheme="minorEastAsia" w:hint="eastAsia"/>
          <w:lang w:eastAsia="ja-JP"/>
        </w:rPr>
        <w:t>Additional Comments or Concerns</w:t>
      </w:r>
    </w:p>
    <w:p w14:paraId="4D498788" w14:textId="2C687010" w:rsidR="00E3219E" w:rsidRDefault="00E3219E" w:rsidP="00E3219E">
      <w:pPr>
        <w:rPr>
          <w:rFonts w:ascii="Times New Roman" w:eastAsiaTheme="minorEastAsia" w:hAnsi="Times New Roman"/>
          <w:sz w:val="22"/>
          <w:lang w:eastAsia="ja-JP"/>
        </w:rPr>
      </w:pPr>
      <w:r w:rsidRPr="00E3219E">
        <w:rPr>
          <w:rFonts w:ascii="Times New Roman" w:eastAsiaTheme="minorEastAsia" w:hAnsi="Times New Roman"/>
          <w:sz w:val="22"/>
          <w:lang w:eastAsia="ja-JP"/>
        </w:rPr>
        <w:t>If there i</w:t>
      </w:r>
      <w:r>
        <w:rPr>
          <w:rFonts w:ascii="Times New Roman" w:eastAsiaTheme="minorEastAsia" w:hAnsi="Times New Roman"/>
          <w:sz w:val="22"/>
          <w:lang w:eastAsia="ja-JP"/>
        </w:rPr>
        <w:t>s anything else that companies feel that has not been addressed above, please comment below.</w:t>
      </w:r>
      <w:r w:rsidR="00CA056A">
        <w:rPr>
          <w:rFonts w:ascii="Times New Roman" w:eastAsiaTheme="minorEastAsia" w:hAnsi="Times New Roman"/>
          <w:sz w:val="22"/>
          <w:lang w:eastAsia="ja-JP"/>
        </w:rPr>
        <w:t xml:space="preserve"> These will be addressed on the mail discussion thread along with in-</w:t>
      </w:r>
      <w:r w:rsidR="00177F80">
        <w:rPr>
          <w:rFonts w:ascii="Times New Roman" w:eastAsiaTheme="minorEastAsia" w:hAnsi="Times New Roman"/>
          <w:sz w:val="22"/>
          <w:lang w:eastAsia="ja-JP"/>
        </w:rPr>
        <w:t>line responses within the table as appropriate.</w:t>
      </w:r>
    </w:p>
    <w:tbl>
      <w:tblPr>
        <w:tblStyle w:val="a9"/>
        <w:tblW w:w="9634" w:type="dxa"/>
        <w:tblLook w:val="04A0" w:firstRow="1" w:lastRow="0" w:firstColumn="1" w:lastColumn="0" w:noHBand="0" w:noVBand="1"/>
      </w:tblPr>
      <w:tblGrid>
        <w:gridCol w:w="1808"/>
        <w:gridCol w:w="7826"/>
      </w:tblGrid>
      <w:tr w:rsidR="00E3219E" w14:paraId="17F61A2E" w14:textId="77777777" w:rsidTr="00257F79">
        <w:tc>
          <w:tcPr>
            <w:tcW w:w="1808" w:type="dxa"/>
            <w:shd w:val="clear" w:color="auto" w:fill="9CC2E5" w:themeFill="accent1" w:themeFillTint="99"/>
          </w:tcPr>
          <w:p w14:paraId="18E15B9A" w14:textId="77777777" w:rsidR="00E3219E" w:rsidRPr="00E3219E" w:rsidRDefault="00E3219E"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Company Name</w:t>
            </w:r>
          </w:p>
        </w:tc>
        <w:tc>
          <w:tcPr>
            <w:tcW w:w="7826" w:type="dxa"/>
            <w:shd w:val="clear" w:color="auto" w:fill="9CC2E5" w:themeFill="accent1" w:themeFillTint="99"/>
          </w:tcPr>
          <w:p w14:paraId="1883EBB4" w14:textId="77777777" w:rsidR="00E3219E" w:rsidRPr="00E3219E" w:rsidRDefault="00E3219E" w:rsidP="00E174D7">
            <w:pPr>
              <w:jc w:val="left"/>
              <w:rPr>
                <w:rFonts w:ascii="Times New Roman" w:eastAsiaTheme="minorEastAsia" w:hAnsi="Times New Roman"/>
                <w:b/>
                <w:sz w:val="22"/>
                <w:lang w:eastAsia="ja-JP"/>
              </w:rPr>
            </w:pPr>
            <w:r w:rsidRPr="00E3219E">
              <w:rPr>
                <w:rFonts w:ascii="Times New Roman" w:eastAsiaTheme="minorEastAsia" w:hAnsi="Times New Roman" w:hint="eastAsia"/>
                <w:b/>
                <w:sz w:val="22"/>
                <w:lang w:eastAsia="ja-JP"/>
              </w:rPr>
              <w:t>Comments</w:t>
            </w:r>
          </w:p>
        </w:tc>
      </w:tr>
      <w:tr w:rsidR="00E3219E" w14:paraId="2D2ABDAA" w14:textId="77777777" w:rsidTr="00B10A30">
        <w:tc>
          <w:tcPr>
            <w:tcW w:w="1808" w:type="dxa"/>
          </w:tcPr>
          <w:p w14:paraId="57571C9E" w14:textId="73DC29C3" w:rsidR="00E3219E" w:rsidRDefault="0009100E" w:rsidP="00E174D7">
            <w:pPr>
              <w:jc w:val="left"/>
              <w:rPr>
                <w:rFonts w:ascii="Times New Roman" w:eastAsiaTheme="minorEastAsia" w:hAnsi="Times New Roman"/>
                <w:sz w:val="22"/>
                <w:lang w:eastAsia="ja-JP"/>
              </w:rPr>
            </w:pPr>
            <w:ins w:id="315" w:author="Nokia, Nokia Shanghai Bell" w:date="2018-09-18T17:39:00Z">
              <w:r w:rsidRPr="00D94574">
                <w:rPr>
                  <w:rFonts w:ascii="Times New Roman" w:eastAsiaTheme="minorEastAsia" w:hAnsi="Times New Roman"/>
                  <w:sz w:val="22"/>
                  <w:lang w:eastAsia="ja-JP"/>
                </w:rPr>
                <w:t>Nokia, Nokia Shanghai Bell</w:t>
              </w:r>
            </w:ins>
          </w:p>
        </w:tc>
        <w:tc>
          <w:tcPr>
            <w:tcW w:w="7826" w:type="dxa"/>
          </w:tcPr>
          <w:p w14:paraId="30F29BCF" w14:textId="4094D37D" w:rsidR="004379FD" w:rsidRDefault="004379FD" w:rsidP="00E174D7">
            <w:pPr>
              <w:jc w:val="left"/>
              <w:rPr>
                <w:ins w:id="316" w:author="Nokia, Nokia Shanghai Bell" w:date="2018-09-20T14:16:00Z"/>
                <w:rFonts w:ascii="Times New Roman" w:eastAsiaTheme="minorEastAsia" w:hAnsi="Times New Roman"/>
                <w:sz w:val="22"/>
                <w:lang w:eastAsia="ja-JP"/>
              </w:rPr>
            </w:pPr>
            <w:ins w:id="317" w:author="Nokia, Nokia Shanghai Bell" w:date="2018-09-20T14:17:00Z">
              <w:r w:rsidRPr="004379FD">
                <w:rPr>
                  <w:rFonts w:ascii="Times New Roman" w:eastAsiaTheme="minorEastAsia" w:hAnsi="Times New Roman"/>
                  <w:b/>
                  <w:sz w:val="22"/>
                  <w:lang w:eastAsia="ja-JP"/>
                </w:rPr>
                <w:t xml:space="preserve">Guidance: </w:t>
              </w:r>
            </w:ins>
            <w:ins w:id="318" w:author="Nokia, Nokia Shanghai Bell" w:date="2018-09-20T14:16:00Z">
              <w:r>
                <w:rPr>
                  <w:rFonts w:ascii="Times New Roman" w:eastAsiaTheme="minorEastAsia" w:hAnsi="Times New Roman"/>
                  <w:sz w:val="22"/>
                  <w:lang w:eastAsia="ja-JP"/>
                </w:rPr>
                <w:t xml:space="preserve">We should make it clear which CRs need to be added to the table: </w:t>
              </w:r>
            </w:ins>
            <w:ins w:id="319" w:author="Nokia, Nokia Shanghai Bell" w:date="2018-09-20T14:17:00Z">
              <w:r>
                <w:rPr>
                  <w:rFonts w:ascii="Times New Roman" w:eastAsiaTheme="minorEastAsia" w:hAnsi="Times New Roman"/>
                  <w:sz w:val="22"/>
                  <w:lang w:eastAsia="ja-JP"/>
                </w:rPr>
                <w:t>Some instructions as to which CRs are included should also be added to the Annex.</w:t>
              </w:r>
            </w:ins>
          </w:p>
          <w:p w14:paraId="5E3F3759" w14:textId="361F888E" w:rsidR="00E3219E" w:rsidRDefault="004379FD" w:rsidP="00E174D7">
            <w:pPr>
              <w:jc w:val="left"/>
              <w:rPr>
                <w:ins w:id="320" w:author="Nokia, Nokia Shanghai Bell" w:date="2018-09-19T11:20:00Z"/>
                <w:rFonts w:ascii="Times New Roman" w:eastAsiaTheme="minorEastAsia" w:hAnsi="Times New Roman"/>
                <w:sz w:val="22"/>
                <w:lang w:eastAsia="ja-JP"/>
              </w:rPr>
            </w:pPr>
            <w:ins w:id="321" w:author="Nokia, Nokia Shanghai Bell" w:date="2018-09-20T14:17:00Z">
              <w:r w:rsidRPr="004379FD">
                <w:rPr>
                  <w:rFonts w:ascii="Times New Roman" w:eastAsiaTheme="minorEastAsia" w:hAnsi="Times New Roman"/>
                  <w:b/>
                  <w:sz w:val="22"/>
                  <w:lang w:eastAsia="ja-JP"/>
                </w:rPr>
                <w:t>Tab</w:t>
              </w:r>
              <w:r>
                <w:rPr>
                  <w:rFonts w:ascii="Times New Roman" w:eastAsiaTheme="minorEastAsia" w:hAnsi="Times New Roman"/>
                  <w:b/>
                  <w:sz w:val="22"/>
                  <w:lang w:eastAsia="ja-JP"/>
                </w:rPr>
                <w:t>l</w:t>
              </w:r>
              <w:r w:rsidRPr="004379FD">
                <w:rPr>
                  <w:rFonts w:ascii="Times New Roman" w:eastAsiaTheme="minorEastAsia" w:hAnsi="Times New Roman"/>
                  <w:b/>
                  <w:sz w:val="22"/>
                  <w:lang w:eastAsia="ja-JP"/>
                </w:rPr>
                <w:t xml:space="preserve">e format: </w:t>
              </w:r>
            </w:ins>
            <w:ins w:id="322" w:author="Nokia, Nokia Shanghai Bell" w:date="2018-09-18T17:39:00Z">
              <w:r w:rsidR="0009100E">
                <w:rPr>
                  <w:rFonts w:ascii="Times New Roman" w:eastAsiaTheme="minorEastAsia" w:hAnsi="Times New Roman"/>
                  <w:sz w:val="22"/>
                  <w:lang w:eastAsia="ja-JP"/>
                </w:rPr>
                <w:t>It would be best to keep the table simple and concise: Hence, we should duplicate as little information as possible compared to the agreed CR cover page.</w:t>
              </w:r>
            </w:ins>
          </w:p>
          <w:p w14:paraId="43F1C54C" w14:textId="4BE174C6" w:rsidR="00851E44" w:rsidRDefault="00851E44" w:rsidP="00E174D7">
            <w:pPr>
              <w:jc w:val="left"/>
              <w:rPr>
                <w:rFonts w:ascii="Times New Roman" w:eastAsiaTheme="minorEastAsia" w:hAnsi="Times New Roman"/>
                <w:sz w:val="22"/>
                <w:lang w:eastAsia="ja-JP"/>
              </w:rPr>
            </w:pPr>
            <w:ins w:id="323" w:author="Nokia, Nokia Shanghai Bell" w:date="2018-09-19T11:20:00Z">
              <w:r>
                <w:rPr>
                  <w:rFonts w:ascii="Times New Roman" w:eastAsiaTheme="minorEastAsia" w:hAnsi="Times New Roman"/>
                  <w:sz w:val="22"/>
                  <w:lang w:eastAsia="ja-JP"/>
                </w:rPr>
                <w:t>We have included an example of the proposed table format we have considered below.</w:t>
              </w:r>
            </w:ins>
          </w:p>
        </w:tc>
      </w:tr>
      <w:tr w:rsidR="00E3219E" w14:paraId="534FEE6D" w14:textId="77777777" w:rsidTr="00B10A30">
        <w:tc>
          <w:tcPr>
            <w:tcW w:w="1808" w:type="dxa"/>
          </w:tcPr>
          <w:p w14:paraId="5BBB006B" w14:textId="41C4CB79" w:rsidR="00E3219E" w:rsidRDefault="00593CF3" w:rsidP="00E174D7">
            <w:pPr>
              <w:jc w:val="left"/>
              <w:rPr>
                <w:rFonts w:ascii="Times New Roman" w:eastAsiaTheme="minorEastAsia" w:hAnsi="Times New Roman"/>
                <w:sz w:val="22"/>
                <w:lang w:eastAsia="ja-JP"/>
              </w:rPr>
            </w:pPr>
            <w:ins w:id="324" w:author="Simone Provvedi" w:date="2018-09-24T23:41:00Z">
              <w:r>
                <w:rPr>
                  <w:rFonts w:ascii="Times New Roman" w:eastAsiaTheme="minorEastAsia" w:hAnsi="Times New Roman" w:hint="eastAsia"/>
                  <w:sz w:val="22"/>
                  <w:lang w:eastAsia="ja-JP"/>
                </w:rPr>
                <w:t>Huawei</w:t>
              </w:r>
            </w:ins>
          </w:p>
        </w:tc>
        <w:tc>
          <w:tcPr>
            <w:tcW w:w="7826" w:type="dxa"/>
          </w:tcPr>
          <w:p w14:paraId="300BE4A9" w14:textId="6809DED6" w:rsidR="00E3219E" w:rsidRDefault="00593CF3" w:rsidP="00E174D7">
            <w:pPr>
              <w:jc w:val="left"/>
              <w:rPr>
                <w:rFonts w:ascii="Times New Roman" w:eastAsiaTheme="minorEastAsia" w:hAnsi="Times New Roman"/>
                <w:sz w:val="22"/>
                <w:lang w:eastAsia="ja-JP"/>
              </w:rPr>
            </w:pPr>
            <w:ins w:id="325" w:author="Simone Provvedi" w:date="2018-09-24T23:41:00Z">
              <w:r>
                <w:rPr>
                  <w:rFonts w:ascii="Times New Roman" w:eastAsiaTheme="minorEastAsia" w:hAnsi="Times New Roman" w:hint="eastAsia"/>
                  <w:sz w:val="22"/>
                  <w:lang w:eastAsia="ja-JP"/>
                </w:rPr>
                <w:t xml:space="preserve">We could try to word the </w:t>
              </w:r>
              <w:r>
                <w:rPr>
                  <w:rFonts w:ascii="Times New Roman" w:eastAsiaTheme="minorEastAsia" w:hAnsi="Times New Roman"/>
                  <w:sz w:val="22"/>
                  <w:lang w:eastAsia="ja-JP"/>
                </w:rPr>
                <w:t>guidance</w:t>
              </w:r>
              <w:r>
                <w:rPr>
                  <w:rFonts w:ascii="Times New Roman" w:eastAsiaTheme="minorEastAsia" w:hAnsi="Times New Roman" w:hint="eastAsia"/>
                  <w:sz w:val="22"/>
                  <w:lang w:eastAsia="ja-JP"/>
                </w:rPr>
                <w:t xml:space="preserve"> </w:t>
              </w:r>
              <w:r>
                <w:rPr>
                  <w:rFonts w:ascii="Times New Roman" w:eastAsiaTheme="minorEastAsia" w:hAnsi="Times New Roman"/>
                  <w:sz w:val="22"/>
                  <w:lang w:eastAsia="ja-JP"/>
                </w:rPr>
                <w:t xml:space="preserve">as Nokia proposed, but </w:t>
              </w:r>
            </w:ins>
            <w:ins w:id="326" w:author="Simone Provvedi" w:date="2018-09-24T23:42:00Z">
              <w:r>
                <w:rPr>
                  <w:rFonts w:ascii="Times New Roman" w:eastAsiaTheme="minorEastAsia" w:hAnsi="Times New Roman"/>
                  <w:sz w:val="22"/>
                  <w:lang w:eastAsia="ja-JP"/>
                </w:rPr>
                <w:t xml:space="preserve">we feel that </w:t>
              </w:r>
            </w:ins>
            <w:ins w:id="327" w:author="Simone Provvedi" w:date="2018-09-24T23:41:00Z">
              <w:r>
                <w:rPr>
                  <w:rFonts w:ascii="Times New Roman" w:eastAsiaTheme="minorEastAsia" w:hAnsi="Times New Roman"/>
                  <w:sz w:val="22"/>
                  <w:lang w:eastAsia="ja-JP"/>
                </w:rPr>
                <w:t>it is not so easy. For the table format we commented above with everybody else.</w:t>
              </w:r>
            </w:ins>
          </w:p>
        </w:tc>
      </w:tr>
      <w:tr w:rsidR="00E3219E" w14:paraId="10557EE2" w14:textId="77777777" w:rsidTr="00B10A30">
        <w:tc>
          <w:tcPr>
            <w:tcW w:w="1808" w:type="dxa"/>
          </w:tcPr>
          <w:p w14:paraId="3C7AACEE" w14:textId="77777777" w:rsidR="00E3219E" w:rsidRDefault="00E3219E" w:rsidP="00E174D7">
            <w:pPr>
              <w:jc w:val="left"/>
              <w:rPr>
                <w:rFonts w:ascii="Times New Roman" w:eastAsiaTheme="minorEastAsia" w:hAnsi="Times New Roman"/>
                <w:sz w:val="22"/>
                <w:lang w:eastAsia="ja-JP"/>
              </w:rPr>
            </w:pPr>
          </w:p>
        </w:tc>
        <w:tc>
          <w:tcPr>
            <w:tcW w:w="7826" w:type="dxa"/>
          </w:tcPr>
          <w:p w14:paraId="4948FE6D" w14:textId="77777777" w:rsidR="00E3219E" w:rsidRDefault="00E3219E" w:rsidP="00E174D7">
            <w:pPr>
              <w:jc w:val="left"/>
              <w:rPr>
                <w:rFonts w:ascii="Times New Roman" w:eastAsiaTheme="minorEastAsia" w:hAnsi="Times New Roman"/>
                <w:sz w:val="22"/>
                <w:lang w:eastAsia="ja-JP"/>
              </w:rPr>
            </w:pPr>
          </w:p>
        </w:tc>
      </w:tr>
      <w:tr w:rsidR="00E3219E" w14:paraId="16778057" w14:textId="77777777" w:rsidTr="00B10A30">
        <w:tc>
          <w:tcPr>
            <w:tcW w:w="1808" w:type="dxa"/>
          </w:tcPr>
          <w:p w14:paraId="3AF14B11" w14:textId="77777777" w:rsidR="00E3219E" w:rsidRDefault="00E3219E" w:rsidP="00E174D7">
            <w:pPr>
              <w:jc w:val="left"/>
              <w:rPr>
                <w:rFonts w:ascii="Times New Roman" w:eastAsiaTheme="minorEastAsia" w:hAnsi="Times New Roman"/>
                <w:sz w:val="22"/>
                <w:lang w:eastAsia="ja-JP"/>
              </w:rPr>
            </w:pPr>
          </w:p>
        </w:tc>
        <w:tc>
          <w:tcPr>
            <w:tcW w:w="7826" w:type="dxa"/>
          </w:tcPr>
          <w:p w14:paraId="55D99009" w14:textId="77777777" w:rsidR="00E3219E" w:rsidRDefault="00E3219E" w:rsidP="00E174D7">
            <w:pPr>
              <w:jc w:val="left"/>
              <w:rPr>
                <w:rFonts w:ascii="Times New Roman" w:eastAsiaTheme="minorEastAsia" w:hAnsi="Times New Roman"/>
                <w:sz w:val="22"/>
                <w:lang w:eastAsia="ja-JP"/>
              </w:rPr>
            </w:pPr>
          </w:p>
        </w:tc>
      </w:tr>
    </w:tbl>
    <w:p w14:paraId="01833FA2" w14:textId="2F072BDD" w:rsidR="00E3219E" w:rsidRDefault="00E3219E" w:rsidP="00E3219E">
      <w:pPr>
        <w:rPr>
          <w:ins w:id="328" w:author="Nokia, Nokia Shanghai Bell" w:date="2018-09-19T11:27:00Z"/>
          <w:rFonts w:ascii="Times New Roman" w:eastAsiaTheme="minorEastAsia" w:hAnsi="Times New Roman"/>
          <w:sz w:val="22"/>
          <w:lang w:eastAsia="ja-JP"/>
        </w:rPr>
      </w:pPr>
    </w:p>
    <w:p w14:paraId="450A3146" w14:textId="26B3E520" w:rsidR="00851E44" w:rsidRDefault="00851E44" w:rsidP="00E3219E">
      <w:pPr>
        <w:rPr>
          <w:ins w:id="329" w:author="Nokia, Nokia Shanghai Bell" w:date="2018-09-19T11:27:00Z"/>
          <w:rFonts w:ascii="Times New Roman" w:eastAsiaTheme="minorEastAsia" w:hAnsi="Times New Roman"/>
          <w:sz w:val="22"/>
          <w:lang w:eastAsia="ja-JP"/>
        </w:rPr>
      </w:pPr>
      <w:ins w:id="330" w:author="Nokia, Nokia Shanghai Bell" w:date="2018-09-19T11:27:00Z">
        <w:r>
          <w:rPr>
            <w:rFonts w:ascii="Times New Roman" w:eastAsiaTheme="minorEastAsia" w:hAnsi="Times New Roman"/>
            <w:sz w:val="22"/>
            <w:lang w:eastAsia="ja-JP"/>
          </w:rPr>
          <w:t xml:space="preserve">Nokia: Below is an example of the </w:t>
        </w:r>
      </w:ins>
      <w:ins w:id="331" w:author="Nokia, Nokia Shanghai Bell" w:date="2018-09-19T11:28:00Z">
        <w:r>
          <w:rPr>
            <w:rFonts w:ascii="Times New Roman" w:eastAsiaTheme="minorEastAsia" w:hAnsi="Times New Roman"/>
            <w:sz w:val="22"/>
            <w:lang w:eastAsia="ja-JP"/>
          </w:rPr>
          <w:t>Annex in RRC w</w:t>
        </w:r>
        <w:r w:rsidR="009E7079">
          <w:rPr>
            <w:rFonts w:ascii="Times New Roman" w:eastAsiaTheme="minorEastAsia" w:hAnsi="Times New Roman"/>
            <w:sz w:val="22"/>
            <w:lang w:eastAsia="ja-JP"/>
          </w:rPr>
          <w:t>ith the simplified table format</w:t>
        </w:r>
      </w:ins>
    </w:p>
    <w:p w14:paraId="0068242F" w14:textId="3202F156" w:rsidR="00851E44" w:rsidRPr="00851E44" w:rsidRDefault="00851E44" w:rsidP="00E3219E">
      <w:pPr>
        <w:rPr>
          <w:ins w:id="332" w:author="Nokia, Nokia Shanghai Bell" w:date="2018-09-19T11:20:00Z"/>
          <w:rFonts w:eastAsiaTheme="minorEastAsia"/>
          <w:sz w:val="36"/>
          <w:lang w:eastAsia="ja-JP"/>
        </w:rPr>
      </w:pPr>
      <w:ins w:id="333" w:author="Nokia, Nokia Shanghai Bell" w:date="2018-09-19T11:27:00Z">
        <w:r>
          <w:rPr>
            <w:rFonts w:eastAsiaTheme="minorEastAsia"/>
            <w:sz w:val="36"/>
            <w:lang w:eastAsia="ja-JP"/>
          </w:rPr>
          <w:lastRenderedPageBreak/>
          <w:t xml:space="preserve">Annex X: </w:t>
        </w:r>
        <w:r w:rsidRPr="000977F2">
          <w:rPr>
            <w:rFonts w:eastAsiaTheme="minorEastAsia" w:hint="eastAsia"/>
            <w:sz w:val="36"/>
            <w:lang w:eastAsia="ja-JP"/>
          </w:rPr>
          <w:t xml:space="preserve">List of </w:t>
        </w:r>
        <w:r>
          <w:rPr>
            <w:rFonts w:eastAsiaTheme="minorEastAsia"/>
            <w:sz w:val="36"/>
            <w:lang w:eastAsia="ja-JP"/>
          </w:rPr>
          <w:t xml:space="preserve">CRs containing </w:t>
        </w:r>
        <w:r w:rsidRPr="000977F2">
          <w:rPr>
            <w:rFonts w:eastAsiaTheme="minorEastAsia" w:hint="eastAsia"/>
            <w:sz w:val="36"/>
            <w:lang w:eastAsia="ja-JP"/>
          </w:rPr>
          <w:t>Early Implementable Features</w:t>
        </w:r>
      </w:ins>
    </w:p>
    <w:tbl>
      <w:tblPr>
        <w:tblStyle w:val="a9"/>
        <w:tblW w:w="9634" w:type="dxa"/>
        <w:tblLayout w:type="fixed"/>
        <w:tblLook w:val="04A0" w:firstRow="1" w:lastRow="0" w:firstColumn="1" w:lastColumn="0" w:noHBand="0" w:noVBand="1"/>
      </w:tblPr>
      <w:tblGrid>
        <w:gridCol w:w="2689"/>
        <w:gridCol w:w="1275"/>
        <w:gridCol w:w="1560"/>
        <w:gridCol w:w="4110"/>
      </w:tblGrid>
      <w:tr w:rsidR="006838B9" w14:paraId="66C0E17A" w14:textId="77777777" w:rsidTr="00DE7157">
        <w:trPr>
          <w:ins w:id="334" w:author="Nokia, Nokia Shanghai Bell" w:date="2018-09-19T11:21:00Z"/>
        </w:trPr>
        <w:tc>
          <w:tcPr>
            <w:tcW w:w="2689" w:type="dxa"/>
            <w:shd w:val="clear" w:color="auto" w:fill="E7E6E6" w:themeFill="background2"/>
          </w:tcPr>
          <w:p w14:paraId="3CD58865" w14:textId="42DFA19D" w:rsidR="006838B9" w:rsidRDefault="006838B9" w:rsidP="002C014A">
            <w:pPr>
              <w:rPr>
                <w:ins w:id="335" w:author="Nokia, Nokia Shanghai Bell" w:date="2018-09-19T11:21:00Z"/>
                <w:rFonts w:eastAsiaTheme="minorEastAsia"/>
                <w:lang w:eastAsia="ja-JP"/>
              </w:rPr>
            </w:pPr>
            <w:proofErr w:type="spellStart"/>
            <w:ins w:id="336" w:author="Nokia, Nokia Shanghai Bell" w:date="2018-09-19T16:30:00Z">
              <w:r>
                <w:rPr>
                  <w:rFonts w:eastAsiaTheme="minorEastAsia"/>
                  <w:lang w:eastAsia="ja-JP"/>
                </w:rPr>
                <w:t>Tdoc</w:t>
              </w:r>
              <w:proofErr w:type="spellEnd"/>
              <w:r>
                <w:rPr>
                  <w:rFonts w:eastAsiaTheme="minorEastAsia"/>
                  <w:lang w:eastAsia="ja-JP"/>
                </w:rPr>
                <w:t xml:space="preserve"> number: </w:t>
              </w:r>
            </w:ins>
            <w:ins w:id="337" w:author="Nokia, Nokia Shanghai Bell" w:date="2018-09-19T11:21:00Z">
              <w:r>
                <w:rPr>
                  <w:rFonts w:eastAsiaTheme="minorEastAsia" w:hint="eastAsia"/>
                  <w:lang w:eastAsia="ja-JP"/>
                </w:rPr>
                <w:t>CR Title</w:t>
              </w:r>
            </w:ins>
          </w:p>
        </w:tc>
        <w:tc>
          <w:tcPr>
            <w:tcW w:w="1275" w:type="dxa"/>
            <w:shd w:val="clear" w:color="auto" w:fill="E7E6E6" w:themeFill="background2"/>
          </w:tcPr>
          <w:p w14:paraId="2FBE00D1" w14:textId="1485A881" w:rsidR="006838B9" w:rsidRDefault="006838B9" w:rsidP="002C014A">
            <w:pPr>
              <w:rPr>
                <w:ins w:id="338" w:author="Nokia, Nokia Shanghai Bell" w:date="2018-09-19T11:21:00Z"/>
                <w:rFonts w:eastAsiaTheme="minorEastAsia"/>
                <w:lang w:eastAsia="ja-JP"/>
              </w:rPr>
            </w:pPr>
            <w:ins w:id="339" w:author="Nokia, Nokia Shanghai Bell" w:date="2018-09-19T16:31:00Z">
              <w:r>
                <w:rPr>
                  <w:rFonts w:eastAsiaTheme="minorEastAsia"/>
                  <w:lang w:eastAsia="ja-JP"/>
                </w:rPr>
                <w:t>CR number</w:t>
              </w:r>
            </w:ins>
            <w:ins w:id="340" w:author="Nokia, Nokia Shanghai Bell" w:date="2018-09-20T14:33:00Z">
              <w:r w:rsidR="002D2C1E">
                <w:rPr>
                  <w:rFonts w:eastAsiaTheme="minorEastAsia"/>
                  <w:lang w:eastAsia="ja-JP"/>
                </w:rPr>
                <w:t>(s)</w:t>
              </w:r>
            </w:ins>
          </w:p>
        </w:tc>
        <w:tc>
          <w:tcPr>
            <w:tcW w:w="1560" w:type="dxa"/>
            <w:shd w:val="clear" w:color="auto" w:fill="E7E6E6" w:themeFill="background2"/>
          </w:tcPr>
          <w:p w14:paraId="2DAA6A94" w14:textId="2A2159C2" w:rsidR="006838B9" w:rsidRDefault="006838B9" w:rsidP="002C014A">
            <w:pPr>
              <w:rPr>
                <w:ins w:id="341" w:author="Nokia, Nokia Shanghai Bell" w:date="2018-09-19T11:21:00Z"/>
                <w:rFonts w:eastAsiaTheme="minorEastAsia"/>
                <w:lang w:eastAsia="ja-JP"/>
              </w:rPr>
            </w:pPr>
            <w:ins w:id="342" w:author="Nokia, Nokia Shanghai Bell" w:date="2018-09-19T11:21:00Z">
              <w:r>
                <w:rPr>
                  <w:rFonts w:eastAsiaTheme="minorEastAsia" w:hint="eastAsia"/>
                  <w:lang w:eastAsia="ja-JP"/>
                </w:rPr>
                <w:t>Earliest</w:t>
              </w:r>
            </w:ins>
            <w:ins w:id="343" w:author="Nokia, Nokia Shanghai Bell" w:date="2018-09-19T11:28:00Z">
              <w:r>
                <w:rPr>
                  <w:rFonts w:eastAsiaTheme="minorEastAsia"/>
                  <w:lang w:eastAsia="ja-JP"/>
                </w:rPr>
                <w:t xml:space="preserve"> Implementable </w:t>
              </w:r>
            </w:ins>
            <w:ins w:id="344" w:author="Nokia, Nokia Shanghai Bell" w:date="2018-09-19T11:21:00Z">
              <w:r>
                <w:rPr>
                  <w:rFonts w:eastAsiaTheme="minorEastAsia" w:hint="eastAsia"/>
                  <w:lang w:eastAsia="ja-JP"/>
                </w:rPr>
                <w:t>Release</w:t>
              </w:r>
            </w:ins>
          </w:p>
        </w:tc>
        <w:tc>
          <w:tcPr>
            <w:tcW w:w="4110" w:type="dxa"/>
            <w:shd w:val="clear" w:color="auto" w:fill="E7E6E6" w:themeFill="background2"/>
          </w:tcPr>
          <w:p w14:paraId="7DC76D81" w14:textId="24034FCA" w:rsidR="006838B9" w:rsidRDefault="006838B9" w:rsidP="002C014A">
            <w:pPr>
              <w:rPr>
                <w:ins w:id="345" w:author="Nokia, Nokia Shanghai Bell" w:date="2018-09-19T11:21:00Z"/>
                <w:rFonts w:eastAsiaTheme="minorEastAsia"/>
                <w:lang w:eastAsia="ja-JP"/>
              </w:rPr>
            </w:pPr>
            <w:ins w:id="346" w:author="Nokia, Nokia Shanghai Bell" w:date="2018-09-19T11:21:00Z">
              <w:r>
                <w:rPr>
                  <w:rFonts w:eastAsiaTheme="minorEastAsia"/>
                  <w:lang w:eastAsia="ja-JP"/>
                </w:rPr>
                <w:t>Additional information</w:t>
              </w:r>
            </w:ins>
          </w:p>
        </w:tc>
      </w:tr>
      <w:tr w:rsidR="006838B9" w14:paraId="084660E9" w14:textId="77777777" w:rsidTr="00DE7157">
        <w:trPr>
          <w:ins w:id="347" w:author="Nokia, Nokia Shanghai Bell" w:date="2018-09-19T11:21:00Z"/>
        </w:trPr>
        <w:tc>
          <w:tcPr>
            <w:tcW w:w="2689" w:type="dxa"/>
          </w:tcPr>
          <w:p w14:paraId="1096E9A7" w14:textId="44F8C5A5" w:rsidR="006838B9" w:rsidRDefault="006838B9" w:rsidP="00851E44">
            <w:pPr>
              <w:rPr>
                <w:ins w:id="348" w:author="Nokia, Nokia Shanghai Bell" w:date="2018-09-19T11:21:00Z"/>
                <w:rFonts w:eastAsiaTheme="minorEastAsia"/>
                <w:lang w:eastAsia="ja-JP"/>
              </w:rPr>
            </w:pPr>
            <w:ins w:id="349" w:author="Nokia, Nokia Shanghai Bell" w:date="2018-09-19T16:30:00Z">
              <w:r>
                <w:rPr>
                  <w:rFonts w:eastAsiaTheme="minorEastAsia"/>
                  <w:lang w:eastAsia="ja-JP"/>
                </w:rPr>
                <w:t xml:space="preserve">R2-xxxxxxx: </w:t>
              </w:r>
            </w:ins>
            <w:ins w:id="350" w:author="Nokia, Nokia Shanghai Bell" w:date="2018-09-19T11:21:00Z">
              <w:r>
                <w:rPr>
                  <w:rFonts w:eastAsiaTheme="minorEastAsia" w:hint="eastAsia"/>
                  <w:lang w:eastAsia="ja-JP"/>
                </w:rPr>
                <w:t xml:space="preserve">Addition of </w:t>
              </w:r>
              <w:r>
                <w:rPr>
                  <w:rFonts w:eastAsiaTheme="minorEastAsia"/>
                  <w:lang w:eastAsia="ja-JP"/>
                </w:rPr>
                <w:t>Feature A</w:t>
              </w:r>
            </w:ins>
          </w:p>
        </w:tc>
        <w:tc>
          <w:tcPr>
            <w:tcW w:w="1275" w:type="dxa"/>
          </w:tcPr>
          <w:p w14:paraId="2FFE7BCA" w14:textId="2D0D7712" w:rsidR="006838B9" w:rsidRDefault="006838B9" w:rsidP="00851E44">
            <w:pPr>
              <w:rPr>
                <w:ins w:id="351" w:author="Nokia, Nokia Shanghai Bell" w:date="2018-09-19T11:21:00Z"/>
                <w:rFonts w:eastAsiaTheme="minorEastAsia"/>
                <w:lang w:eastAsia="ja-JP"/>
              </w:rPr>
            </w:pPr>
            <w:ins w:id="352" w:author="Nokia, Nokia Shanghai Bell" w:date="2018-09-19T16:31:00Z">
              <w:r>
                <w:rPr>
                  <w:rFonts w:eastAsiaTheme="minorEastAsia"/>
                  <w:lang w:eastAsia="ja-JP"/>
                </w:rPr>
                <w:t>1</w:t>
              </w:r>
            </w:ins>
          </w:p>
        </w:tc>
        <w:tc>
          <w:tcPr>
            <w:tcW w:w="1560" w:type="dxa"/>
          </w:tcPr>
          <w:p w14:paraId="4B8638E0" w14:textId="49571398" w:rsidR="006838B9" w:rsidRDefault="006838B9" w:rsidP="00851E44">
            <w:pPr>
              <w:rPr>
                <w:ins w:id="353" w:author="Nokia, Nokia Shanghai Bell" w:date="2018-09-19T11:21:00Z"/>
                <w:rFonts w:eastAsiaTheme="minorEastAsia"/>
                <w:lang w:eastAsia="ja-JP"/>
              </w:rPr>
            </w:pPr>
            <w:ins w:id="354" w:author="Nokia, Nokia Shanghai Bell" w:date="2018-09-19T11:22:00Z">
              <w:r>
                <w:rPr>
                  <w:rFonts w:eastAsiaTheme="minorEastAsia" w:hint="eastAsia"/>
                  <w:lang w:eastAsia="ja-JP"/>
                </w:rPr>
                <w:t>Rel-14</w:t>
              </w:r>
            </w:ins>
          </w:p>
        </w:tc>
        <w:tc>
          <w:tcPr>
            <w:tcW w:w="4110" w:type="dxa"/>
          </w:tcPr>
          <w:p w14:paraId="7740B400" w14:textId="0D5EAFED" w:rsidR="006838B9" w:rsidRDefault="006838B9" w:rsidP="00851E44">
            <w:pPr>
              <w:rPr>
                <w:ins w:id="355" w:author="Nokia, Nokia Shanghai Bell" w:date="2018-09-19T11:21:00Z"/>
                <w:rFonts w:eastAsiaTheme="minorEastAsia"/>
                <w:lang w:eastAsia="ja-JP"/>
              </w:rPr>
            </w:pPr>
          </w:p>
        </w:tc>
      </w:tr>
      <w:tr w:rsidR="006838B9" w14:paraId="7BCDE2F1" w14:textId="77777777" w:rsidTr="00DE7157">
        <w:trPr>
          <w:ins w:id="356" w:author="Nokia, Nokia Shanghai Bell" w:date="2018-09-19T11:21:00Z"/>
        </w:trPr>
        <w:tc>
          <w:tcPr>
            <w:tcW w:w="2689" w:type="dxa"/>
          </w:tcPr>
          <w:p w14:paraId="6BCC001A" w14:textId="7025AA88" w:rsidR="00DE7157" w:rsidRDefault="006838B9" w:rsidP="00851E44">
            <w:pPr>
              <w:rPr>
                <w:ins w:id="357" w:author="Nokia, Nokia Shanghai Bell" w:date="2018-09-19T16:31:00Z"/>
                <w:rFonts w:eastAsiaTheme="minorEastAsia"/>
                <w:lang w:eastAsia="ja-JP"/>
              </w:rPr>
            </w:pPr>
            <w:ins w:id="358" w:author="Nokia, Nokia Shanghai Bell" w:date="2018-09-19T16:30:00Z">
              <w:r>
                <w:rPr>
                  <w:rFonts w:eastAsiaTheme="minorEastAsia"/>
                  <w:lang w:eastAsia="ja-JP"/>
                </w:rPr>
                <w:t xml:space="preserve">R2-xxxxxxx: </w:t>
              </w:r>
            </w:ins>
            <w:ins w:id="359" w:author="Nokia, Nokia Shanghai Bell" w:date="2018-09-19T11:21:00Z">
              <w:r>
                <w:rPr>
                  <w:rFonts w:eastAsiaTheme="minorEastAsia" w:hint="eastAsia"/>
                  <w:lang w:eastAsia="ja-JP"/>
                </w:rPr>
                <w:t>Clarifying</w:t>
              </w:r>
              <w:r>
                <w:rPr>
                  <w:rFonts w:eastAsiaTheme="minorEastAsia"/>
                  <w:lang w:eastAsia="ja-JP"/>
                </w:rPr>
                <w:t xml:space="preserve"> </w:t>
              </w:r>
              <w:proofErr w:type="spellStart"/>
              <w:r>
                <w:rPr>
                  <w:rFonts w:eastAsiaTheme="minorEastAsia"/>
                  <w:lang w:eastAsia="ja-JP"/>
                </w:rPr>
                <w:t>Behavior</w:t>
              </w:r>
              <w:proofErr w:type="spellEnd"/>
              <w:r>
                <w:rPr>
                  <w:rFonts w:eastAsiaTheme="minorEastAsia"/>
                  <w:lang w:eastAsia="ja-JP"/>
                </w:rPr>
                <w:t xml:space="preserve"> for</w:t>
              </w:r>
              <w:r>
                <w:rPr>
                  <w:rFonts w:eastAsiaTheme="minorEastAsia" w:hint="eastAsia"/>
                  <w:lang w:eastAsia="ja-JP"/>
                </w:rPr>
                <w:t xml:space="preserve"> Feature A</w:t>
              </w:r>
            </w:ins>
            <w:ins w:id="360" w:author="Nokia, Nokia Shanghai Bell" w:date="2018-09-19T16:31:00Z">
              <w:r w:rsidR="00DE7157">
                <w:rPr>
                  <w:rFonts w:eastAsiaTheme="minorEastAsia"/>
                  <w:lang w:eastAsia="ja-JP"/>
                </w:rPr>
                <w:t xml:space="preserve"> (RRC)</w:t>
              </w:r>
            </w:ins>
          </w:p>
          <w:p w14:paraId="0F007655" w14:textId="35789B8F" w:rsidR="006838B9" w:rsidRDefault="00DE7157" w:rsidP="00851E44">
            <w:pPr>
              <w:rPr>
                <w:ins w:id="361" w:author="Nokia, Nokia Shanghai Bell" w:date="2018-09-19T11:21:00Z"/>
                <w:rFonts w:eastAsiaTheme="minorEastAsia"/>
                <w:lang w:eastAsia="ja-JP"/>
              </w:rPr>
            </w:pPr>
            <w:ins w:id="362" w:author="Nokia, Nokia Shanghai Bell" w:date="2018-09-19T16:31:00Z">
              <w:r>
                <w:rPr>
                  <w:rFonts w:eastAsiaTheme="minorEastAsia"/>
                  <w:lang w:eastAsia="ja-JP"/>
                </w:rPr>
                <w:t xml:space="preserve">R2-xxxxxxx: </w:t>
              </w:r>
              <w:r>
                <w:rPr>
                  <w:rFonts w:eastAsiaTheme="minorEastAsia" w:hint="eastAsia"/>
                  <w:lang w:eastAsia="ja-JP"/>
                </w:rPr>
                <w:t>Clarifying</w:t>
              </w:r>
              <w:r>
                <w:rPr>
                  <w:rFonts w:eastAsiaTheme="minorEastAsia"/>
                  <w:lang w:eastAsia="ja-JP"/>
                </w:rPr>
                <w:t xml:space="preserve"> </w:t>
              </w:r>
              <w:proofErr w:type="spellStart"/>
              <w:r>
                <w:rPr>
                  <w:rFonts w:eastAsiaTheme="minorEastAsia"/>
                  <w:lang w:eastAsia="ja-JP"/>
                </w:rPr>
                <w:t>Behavior</w:t>
              </w:r>
              <w:proofErr w:type="spellEnd"/>
              <w:r>
                <w:rPr>
                  <w:rFonts w:eastAsiaTheme="minorEastAsia"/>
                  <w:lang w:eastAsia="ja-JP"/>
                </w:rPr>
                <w:t xml:space="preserve"> for</w:t>
              </w:r>
              <w:r>
                <w:rPr>
                  <w:rFonts w:eastAsiaTheme="minorEastAsia" w:hint="eastAsia"/>
                  <w:lang w:eastAsia="ja-JP"/>
                </w:rPr>
                <w:t xml:space="preserve"> Feature A</w:t>
              </w:r>
              <w:r>
                <w:rPr>
                  <w:rFonts w:eastAsiaTheme="minorEastAsia"/>
                  <w:lang w:eastAsia="ja-JP"/>
                </w:rPr>
                <w:t xml:space="preserve"> (MAC)</w:t>
              </w:r>
            </w:ins>
          </w:p>
        </w:tc>
        <w:tc>
          <w:tcPr>
            <w:tcW w:w="1275" w:type="dxa"/>
          </w:tcPr>
          <w:p w14:paraId="40C8A613" w14:textId="77777777" w:rsidR="006838B9" w:rsidRDefault="006838B9" w:rsidP="00851E44">
            <w:pPr>
              <w:rPr>
                <w:ins w:id="363" w:author="Nokia, Nokia Shanghai Bell" w:date="2018-09-19T16:31:00Z"/>
                <w:rFonts w:eastAsiaTheme="minorEastAsia"/>
                <w:lang w:eastAsia="ja-JP"/>
              </w:rPr>
            </w:pPr>
            <w:ins w:id="364" w:author="Nokia, Nokia Shanghai Bell" w:date="2018-09-19T16:31:00Z">
              <w:r>
                <w:rPr>
                  <w:rFonts w:eastAsiaTheme="minorEastAsia"/>
                  <w:lang w:eastAsia="ja-JP"/>
                </w:rPr>
                <w:t>2</w:t>
              </w:r>
              <w:r w:rsidR="00DE7157">
                <w:rPr>
                  <w:rFonts w:eastAsiaTheme="minorEastAsia"/>
                  <w:lang w:eastAsia="ja-JP"/>
                </w:rPr>
                <w:t xml:space="preserve"> (RRC)</w:t>
              </w:r>
            </w:ins>
          </w:p>
          <w:p w14:paraId="1444551F" w14:textId="42783FDB" w:rsidR="00DE7157" w:rsidRDefault="00212B8D" w:rsidP="00851E44">
            <w:pPr>
              <w:rPr>
                <w:ins w:id="365" w:author="Nokia, Nokia Shanghai Bell" w:date="2018-09-19T11:21:00Z"/>
                <w:rFonts w:eastAsiaTheme="minorEastAsia"/>
                <w:lang w:eastAsia="ja-JP"/>
              </w:rPr>
            </w:pPr>
            <w:ins w:id="366" w:author="Nokia, Nokia Shanghai Bell" w:date="2018-09-19T16:32:00Z">
              <w:r>
                <w:rPr>
                  <w:rFonts w:eastAsiaTheme="minorEastAsia"/>
                  <w:lang w:eastAsia="ja-JP"/>
                </w:rPr>
                <w:t>4</w:t>
              </w:r>
              <w:r w:rsidR="00DE7157">
                <w:rPr>
                  <w:rFonts w:eastAsiaTheme="minorEastAsia"/>
                  <w:lang w:eastAsia="ja-JP"/>
                </w:rPr>
                <w:t xml:space="preserve"> (MAC)</w:t>
              </w:r>
            </w:ins>
          </w:p>
        </w:tc>
        <w:tc>
          <w:tcPr>
            <w:tcW w:w="1560" w:type="dxa"/>
          </w:tcPr>
          <w:p w14:paraId="43057936" w14:textId="4B34A5AA" w:rsidR="006838B9" w:rsidRDefault="006838B9" w:rsidP="00851E44">
            <w:pPr>
              <w:rPr>
                <w:ins w:id="367" w:author="Nokia, Nokia Shanghai Bell" w:date="2018-09-19T11:21:00Z"/>
                <w:rFonts w:eastAsiaTheme="minorEastAsia"/>
                <w:lang w:eastAsia="ja-JP"/>
              </w:rPr>
            </w:pPr>
            <w:ins w:id="368" w:author="Nokia, Nokia Shanghai Bell" w:date="2018-09-19T11:22:00Z">
              <w:r>
                <w:rPr>
                  <w:rFonts w:eastAsiaTheme="minorEastAsia" w:hint="eastAsia"/>
                  <w:lang w:eastAsia="ja-JP"/>
                </w:rPr>
                <w:t>Rel-14</w:t>
              </w:r>
            </w:ins>
          </w:p>
        </w:tc>
        <w:tc>
          <w:tcPr>
            <w:tcW w:w="4110" w:type="dxa"/>
          </w:tcPr>
          <w:p w14:paraId="4407D6F2" w14:textId="048FD67E" w:rsidR="006838B9" w:rsidRDefault="006838B9" w:rsidP="00851E44">
            <w:pPr>
              <w:rPr>
                <w:ins w:id="369" w:author="Nokia, Nokia Shanghai Bell" w:date="2018-09-19T11:21:00Z"/>
                <w:rFonts w:eastAsiaTheme="minorEastAsia"/>
                <w:lang w:eastAsia="ja-JP"/>
              </w:rPr>
            </w:pPr>
          </w:p>
        </w:tc>
      </w:tr>
      <w:tr w:rsidR="006838B9" w14:paraId="265518EC" w14:textId="77777777" w:rsidTr="00DE7157">
        <w:trPr>
          <w:ins w:id="370" w:author="Nokia, Nokia Shanghai Bell" w:date="2018-09-19T11:21:00Z"/>
        </w:trPr>
        <w:tc>
          <w:tcPr>
            <w:tcW w:w="2689" w:type="dxa"/>
          </w:tcPr>
          <w:p w14:paraId="2488405F" w14:textId="790C0473" w:rsidR="006838B9" w:rsidRDefault="006838B9" w:rsidP="00851E44">
            <w:pPr>
              <w:rPr>
                <w:ins w:id="371" w:author="Nokia, Nokia Shanghai Bell" w:date="2018-09-19T11:21:00Z"/>
                <w:rFonts w:eastAsiaTheme="minorEastAsia"/>
                <w:lang w:eastAsia="ja-JP"/>
              </w:rPr>
            </w:pPr>
            <w:ins w:id="372" w:author="Nokia, Nokia Shanghai Bell" w:date="2018-09-19T16:30:00Z">
              <w:r>
                <w:rPr>
                  <w:rFonts w:eastAsiaTheme="minorEastAsia"/>
                  <w:lang w:eastAsia="ja-JP"/>
                </w:rPr>
                <w:t xml:space="preserve">R2-xxxxxxx: </w:t>
              </w:r>
            </w:ins>
            <w:ins w:id="373" w:author="Nokia, Nokia Shanghai Bell" w:date="2018-09-19T11:21:00Z">
              <w:r>
                <w:rPr>
                  <w:rFonts w:eastAsiaTheme="minorEastAsia" w:hint="eastAsia"/>
                  <w:lang w:eastAsia="ja-JP"/>
                </w:rPr>
                <w:t>Introduction of Features B and C to Spec</w:t>
              </w:r>
            </w:ins>
          </w:p>
        </w:tc>
        <w:tc>
          <w:tcPr>
            <w:tcW w:w="1275" w:type="dxa"/>
          </w:tcPr>
          <w:p w14:paraId="504CF578" w14:textId="0D5C841B" w:rsidR="006838B9" w:rsidRDefault="00DE7157" w:rsidP="00851E44">
            <w:pPr>
              <w:rPr>
                <w:ins w:id="374" w:author="Nokia, Nokia Shanghai Bell" w:date="2018-09-19T11:21:00Z"/>
                <w:rFonts w:eastAsiaTheme="minorEastAsia"/>
                <w:lang w:eastAsia="ja-JP"/>
              </w:rPr>
            </w:pPr>
            <w:ins w:id="375" w:author="Nokia, Nokia Shanghai Bell" w:date="2018-09-19T16:32:00Z">
              <w:r>
                <w:rPr>
                  <w:rFonts w:eastAsiaTheme="minorEastAsia"/>
                  <w:lang w:eastAsia="ja-JP"/>
                </w:rPr>
                <w:t>4</w:t>
              </w:r>
            </w:ins>
          </w:p>
        </w:tc>
        <w:tc>
          <w:tcPr>
            <w:tcW w:w="1560" w:type="dxa"/>
          </w:tcPr>
          <w:p w14:paraId="77178B8E" w14:textId="2FE1383A" w:rsidR="006838B9" w:rsidRDefault="006838B9" w:rsidP="00851E44">
            <w:pPr>
              <w:rPr>
                <w:ins w:id="376" w:author="Nokia, Nokia Shanghai Bell" w:date="2018-09-19T11:21:00Z"/>
                <w:rFonts w:eastAsiaTheme="minorEastAsia"/>
                <w:lang w:eastAsia="ja-JP"/>
              </w:rPr>
            </w:pPr>
            <w:ins w:id="377" w:author="Nokia, Nokia Shanghai Bell" w:date="2018-09-19T11:22:00Z">
              <w:r>
                <w:rPr>
                  <w:rFonts w:eastAsiaTheme="minorEastAsia" w:hint="eastAsia"/>
                  <w:lang w:eastAsia="ja-JP"/>
                </w:rPr>
                <w:t>Rel-14</w:t>
              </w:r>
            </w:ins>
          </w:p>
        </w:tc>
        <w:tc>
          <w:tcPr>
            <w:tcW w:w="4110" w:type="dxa"/>
          </w:tcPr>
          <w:p w14:paraId="5D51CDE8" w14:textId="1D244684" w:rsidR="006838B9" w:rsidRDefault="006838B9" w:rsidP="00851E44">
            <w:pPr>
              <w:rPr>
                <w:ins w:id="378" w:author="Nokia, Nokia Shanghai Bell" w:date="2018-09-19T11:21:00Z"/>
                <w:rFonts w:eastAsiaTheme="minorEastAsia"/>
                <w:lang w:eastAsia="ja-JP"/>
              </w:rPr>
            </w:pPr>
          </w:p>
        </w:tc>
      </w:tr>
      <w:tr w:rsidR="006838B9" w14:paraId="0495323A" w14:textId="77777777" w:rsidTr="00DE7157">
        <w:trPr>
          <w:ins w:id="379" w:author="Nokia, Nokia Shanghai Bell" w:date="2018-09-19T11:21:00Z"/>
        </w:trPr>
        <w:tc>
          <w:tcPr>
            <w:tcW w:w="2689" w:type="dxa"/>
          </w:tcPr>
          <w:p w14:paraId="29A9CED5" w14:textId="5D13A27E" w:rsidR="006838B9" w:rsidRDefault="006838B9" w:rsidP="00851E44">
            <w:pPr>
              <w:rPr>
                <w:ins w:id="380" w:author="Nokia, Nokia Shanghai Bell" w:date="2018-09-19T11:21:00Z"/>
                <w:rFonts w:eastAsiaTheme="minorEastAsia"/>
                <w:lang w:eastAsia="ja-JP"/>
              </w:rPr>
            </w:pPr>
            <w:ins w:id="381" w:author="Nokia, Nokia Shanghai Bell" w:date="2018-09-19T16:30:00Z">
              <w:r>
                <w:rPr>
                  <w:rFonts w:eastAsiaTheme="minorEastAsia"/>
                  <w:lang w:eastAsia="ja-JP"/>
                </w:rPr>
                <w:t xml:space="preserve">R2-xxxxxxx: </w:t>
              </w:r>
            </w:ins>
            <w:ins w:id="382" w:author="Nokia, Nokia Shanghai Bell" w:date="2018-09-19T11:21:00Z">
              <w:r>
                <w:rPr>
                  <w:rFonts w:eastAsiaTheme="minorEastAsia" w:hint="eastAsia"/>
                  <w:lang w:eastAsia="ja-JP"/>
                </w:rPr>
                <w:t>Introduction of Functionality X</w:t>
              </w:r>
            </w:ins>
          </w:p>
        </w:tc>
        <w:tc>
          <w:tcPr>
            <w:tcW w:w="1275" w:type="dxa"/>
          </w:tcPr>
          <w:p w14:paraId="228DD8DD" w14:textId="3481DEFA" w:rsidR="006838B9" w:rsidRDefault="00DE7157" w:rsidP="00851E44">
            <w:pPr>
              <w:rPr>
                <w:ins w:id="383" w:author="Nokia, Nokia Shanghai Bell" w:date="2018-09-19T11:21:00Z"/>
                <w:rFonts w:eastAsiaTheme="minorEastAsia"/>
                <w:lang w:eastAsia="ja-JP"/>
              </w:rPr>
            </w:pPr>
            <w:ins w:id="384" w:author="Nokia, Nokia Shanghai Bell" w:date="2018-09-19T16:33:00Z">
              <w:r>
                <w:rPr>
                  <w:rFonts w:eastAsiaTheme="minorEastAsia"/>
                  <w:lang w:eastAsia="ja-JP"/>
                </w:rPr>
                <w:t>6</w:t>
              </w:r>
            </w:ins>
          </w:p>
        </w:tc>
        <w:tc>
          <w:tcPr>
            <w:tcW w:w="1560" w:type="dxa"/>
          </w:tcPr>
          <w:p w14:paraId="5105DA1A" w14:textId="480294F7" w:rsidR="006838B9" w:rsidRDefault="006838B9" w:rsidP="00851E44">
            <w:pPr>
              <w:rPr>
                <w:ins w:id="385" w:author="Nokia, Nokia Shanghai Bell" w:date="2018-09-19T11:21:00Z"/>
                <w:rFonts w:eastAsiaTheme="minorEastAsia"/>
                <w:lang w:eastAsia="ja-JP"/>
              </w:rPr>
            </w:pPr>
            <w:ins w:id="386" w:author="Nokia, Nokia Shanghai Bell" w:date="2018-09-19T11:22:00Z">
              <w:r>
                <w:rPr>
                  <w:rFonts w:eastAsiaTheme="minorEastAsia" w:hint="eastAsia"/>
                  <w:lang w:eastAsia="ja-JP"/>
                </w:rPr>
                <w:t>Rel-13</w:t>
              </w:r>
            </w:ins>
          </w:p>
        </w:tc>
        <w:tc>
          <w:tcPr>
            <w:tcW w:w="4110" w:type="dxa"/>
          </w:tcPr>
          <w:p w14:paraId="688D0211" w14:textId="13B1E5E9" w:rsidR="006838B9" w:rsidRDefault="006838B9" w:rsidP="00851E44">
            <w:pPr>
              <w:rPr>
                <w:ins w:id="387" w:author="Nokia, Nokia Shanghai Bell" w:date="2018-09-19T11:21:00Z"/>
                <w:rFonts w:eastAsiaTheme="minorEastAsia"/>
                <w:lang w:eastAsia="ja-JP"/>
              </w:rPr>
            </w:pPr>
          </w:p>
        </w:tc>
      </w:tr>
    </w:tbl>
    <w:p w14:paraId="5BB7FF99" w14:textId="77777777" w:rsidR="00851E44" w:rsidRPr="00E3219E" w:rsidRDefault="00851E44" w:rsidP="00E3219E">
      <w:pPr>
        <w:rPr>
          <w:rFonts w:ascii="Times New Roman" w:eastAsiaTheme="minorEastAsia" w:hAnsi="Times New Roman"/>
          <w:sz w:val="22"/>
          <w:lang w:eastAsia="ja-JP"/>
        </w:rPr>
      </w:pPr>
    </w:p>
    <w:p w14:paraId="232CDBE8" w14:textId="77777777" w:rsidR="0026090C" w:rsidRDefault="0026090C" w:rsidP="0026090C">
      <w:pPr>
        <w:pStyle w:val="1"/>
        <w:rPr>
          <w:rFonts w:eastAsiaTheme="minorEastAsia"/>
          <w:lang w:eastAsia="ja-JP"/>
        </w:rPr>
      </w:pPr>
      <w:r>
        <w:rPr>
          <w:rFonts w:eastAsiaTheme="minorEastAsia" w:hint="eastAsia"/>
          <w:lang w:eastAsia="ja-JP"/>
        </w:rPr>
        <w:t>Conclusion</w:t>
      </w:r>
    </w:p>
    <w:p w14:paraId="336BFD5C" w14:textId="77777777" w:rsidR="00F6103B" w:rsidRPr="001E2517" w:rsidRDefault="00F6103B" w:rsidP="00F6103B">
      <w:pPr>
        <w:pStyle w:val="2"/>
        <w:rPr>
          <w:rFonts w:eastAsiaTheme="minorEastAsia"/>
          <w:lang w:eastAsia="ja-JP"/>
        </w:rPr>
      </w:pPr>
      <w:r>
        <w:rPr>
          <w:rFonts w:eastAsiaTheme="minorEastAsia" w:hint="eastAsia"/>
          <w:lang w:eastAsia="ja-JP"/>
        </w:rPr>
        <w:t>Summary</w:t>
      </w:r>
    </w:p>
    <w:p w14:paraId="50E37435" w14:textId="6DD3B78D" w:rsidR="00F6103B" w:rsidRPr="004C4370" w:rsidRDefault="00F372EF"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 xml:space="preserve">The rapporteur would like to thank all companies that participated in the discussion. </w:t>
      </w:r>
      <w:r w:rsidR="00F6103B" w:rsidRPr="004C4370">
        <w:rPr>
          <w:rFonts w:ascii="Times New Roman" w:eastAsiaTheme="minorEastAsia" w:hAnsi="Times New Roman"/>
          <w:sz w:val="22"/>
          <w:lang w:eastAsia="ja-JP"/>
        </w:rPr>
        <w:t>In this email discussion, 5 companies provided their views. The following is a summary of the discussion.</w:t>
      </w:r>
    </w:p>
    <w:p w14:paraId="40EE0187" w14:textId="77777777" w:rsidR="00F6103B" w:rsidRDefault="00F6103B" w:rsidP="00194897">
      <w:pPr>
        <w:jc w:val="left"/>
        <w:rPr>
          <w:rFonts w:ascii="Times New Roman" w:eastAsiaTheme="minorEastAsia" w:hAnsi="Times New Roman"/>
          <w:b/>
          <w:sz w:val="22"/>
          <w:lang w:eastAsia="ja-JP"/>
        </w:rPr>
      </w:pPr>
      <w:r w:rsidRPr="004C4370">
        <w:rPr>
          <w:rFonts w:ascii="Times New Roman" w:eastAsiaTheme="minorEastAsia" w:hAnsi="Times New Roman"/>
          <w:b/>
          <w:sz w:val="22"/>
          <w:lang w:eastAsia="ja-JP"/>
        </w:rPr>
        <w:t>Question 1: Is there a more informative</w:t>
      </w:r>
      <w:r>
        <w:rPr>
          <w:rFonts w:ascii="Times New Roman" w:eastAsiaTheme="minorEastAsia" w:hAnsi="Times New Roman"/>
          <w:b/>
          <w:sz w:val="22"/>
          <w:lang w:eastAsia="ja-JP"/>
        </w:rPr>
        <w:t xml:space="preserve"> title that can be used for the annex?</w:t>
      </w:r>
    </w:p>
    <w:p w14:paraId="05BD5D95" w14:textId="25B1A275" w:rsidR="00F6103B" w:rsidRDefault="00F372EF"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The majority of companies preferred to use the title “List of CRs Containing Early Implementable Features” on the basis that the title should reflect the chronological order in which changes are agreed.</w:t>
      </w:r>
    </w:p>
    <w:p w14:paraId="62B63721" w14:textId="77777777" w:rsidR="00F372EF" w:rsidRPr="00194897" w:rsidRDefault="00F372EF" w:rsidP="00194897">
      <w:pPr>
        <w:jc w:val="left"/>
        <w:rPr>
          <w:rFonts w:ascii="Times New Roman" w:eastAsiaTheme="minorEastAsia" w:hAnsi="Times New Roman"/>
          <w:sz w:val="22"/>
          <w:lang w:eastAsia="ja-JP"/>
        </w:rPr>
      </w:pPr>
    </w:p>
    <w:p w14:paraId="4CBBBFD2" w14:textId="12724C56"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2: Is the Feature/Functionality Column necessary to include in this annex?</w:t>
      </w:r>
    </w:p>
    <w:p w14:paraId="45E73BB6" w14:textId="49C9DF98" w:rsidR="00F372EF" w:rsidRDefault="00F372EF"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1 company’s stance was that because CR titles are not always as descriptive as they should be, that the additional column is necessary. However, 4 companies think that the column should be removed for the following reasons: 1) if possible, companies wish to avoid duplicating content from the CR cover page; 2) an agreed format of the content for each CR’s Feature/Functionality field would be difficult to define. 1 company’s proposal included a middle ground where an “Additional Information” column could be added to help resolve certain cases where a CR’s title is unclear.</w:t>
      </w:r>
    </w:p>
    <w:p w14:paraId="60939DC3" w14:textId="1A182FFD" w:rsidR="00F372EF" w:rsidRDefault="00F372EF" w:rsidP="00194897">
      <w:pPr>
        <w:jc w:val="left"/>
        <w:rPr>
          <w:rFonts w:ascii="Times New Roman" w:eastAsiaTheme="minorEastAsia" w:hAnsi="Times New Roman"/>
          <w:sz w:val="22"/>
          <w:lang w:eastAsia="ja-JP"/>
        </w:rPr>
      </w:pPr>
    </w:p>
    <w:p w14:paraId="2CF5B0D6" w14:textId="5D0DE18D" w:rsidR="00F372EF" w:rsidRPr="00F372EF" w:rsidRDefault="00F372EF"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Observation 1: The majority of companies are in favour of removing Feature/Functionality.</w:t>
      </w:r>
    </w:p>
    <w:p w14:paraId="59BAB8F3" w14:textId="77777777" w:rsidR="00F6103B" w:rsidRDefault="00F6103B" w:rsidP="00194897">
      <w:pPr>
        <w:jc w:val="left"/>
        <w:rPr>
          <w:rFonts w:ascii="Times New Roman" w:eastAsiaTheme="minorEastAsia" w:hAnsi="Times New Roman"/>
          <w:b/>
          <w:sz w:val="22"/>
          <w:lang w:eastAsia="ja-JP"/>
        </w:rPr>
      </w:pPr>
    </w:p>
    <w:p w14:paraId="6B561E10" w14:textId="7892B9A2"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3: How do we decide on what to write within Feature/Functionality?</w:t>
      </w:r>
    </w:p>
    <w:p w14:paraId="2FE86CC5" w14:textId="36F0DA3B" w:rsidR="00F372EF" w:rsidRPr="00194897" w:rsidRDefault="00F372EF"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Based on the responses to Question, Feature/Function</w:t>
      </w:r>
      <w:r w:rsidR="00663858">
        <w:rPr>
          <w:rFonts w:ascii="Times New Roman" w:eastAsiaTheme="minorEastAsia" w:hAnsi="Times New Roman"/>
          <w:sz w:val="22"/>
          <w:lang w:eastAsia="ja-JP"/>
        </w:rPr>
        <w:t>ality should be removed, and so the rapporteur feels that a consensus on Question 3 is no longer</w:t>
      </w:r>
      <w:r>
        <w:rPr>
          <w:rFonts w:ascii="Times New Roman" w:eastAsiaTheme="minorEastAsia" w:hAnsi="Times New Roman"/>
          <w:sz w:val="22"/>
          <w:lang w:eastAsia="ja-JP"/>
        </w:rPr>
        <w:t xml:space="preserve"> necessary.</w:t>
      </w:r>
    </w:p>
    <w:p w14:paraId="61CC3935" w14:textId="77777777" w:rsidR="00F6103B" w:rsidRDefault="00F6103B" w:rsidP="00194897">
      <w:pPr>
        <w:jc w:val="left"/>
        <w:rPr>
          <w:rFonts w:ascii="Times New Roman" w:eastAsiaTheme="minorEastAsia" w:hAnsi="Times New Roman"/>
          <w:b/>
          <w:sz w:val="22"/>
          <w:lang w:eastAsia="ja-JP"/>
        </w:rPr>
      </w:pPr>
    </w:p>
    <w:p w14:paraId="72BB8795" w14:textId="68A53619"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4: Are any additional columns necessary? If so, what additional information could be helpful?</w:t>
      </w:r>
    </w:p>
    <w:p w14:paraId="25194070" w14:textId="3ADD9B2F" w:rsidR="00F372EF" w:rsidRDefault="00F372EF"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lastRenderedPageBreak/>
        <w:t>The majority of companies indicated in their response to Question 4 that an “Additional Information” column would be useful.</w:t>
      </w:r>
    </w:p>
    <w:p w14:paraId="6297235A" w14:textId="5B342642" w:rsidR="00F372EF" w:rsidRDefault="00F372EF" w:rsidP="00194897">
      <w:pPr>
        <w:jc w:val="left"/>
        <w:rPr>
          <w:rFonts w:ascii="Times New Roman" w:eastAsiaTheme="minorEastAsia" w:hAnsi="Times New Roman"/>
          <w:sz w:val="22"/>
          <w:lang w:eastAsia="ja-JP"/>
        </w:rPr>
      </w:pPr>
    </w:p>
    <w:p w14:paraId="7AACA7C3" w14:textId="045EEA9D" w:rsidR="00F372EF" w:rsidRPr="00F372EF" w:rsidRDefault="00F372EF"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Observation 2: An “Additional Information” column would be useful when a CR title is unclear or for clarifying anything for readers of the annex.</w:t>
      </w:r>
    </w:p>
    <w:p w14:paraId="1F4D5D76" w14:textId="77777777" w:rsidR="00F6103B" w:rsidRDefault="00F6103B" w:rsidP="00194897">
      <w:pPr>
        <w:jc w:val="left"/>
        <w:rPr>
          <w:rFonts w:ascii="Times New Roman" w:eastAsiaTheme="minorEastAsia" w:hAnsi="Times New Roman"/>
          <w:b/>
          <w:sz w:val="22"/>
          <w:lang w:eastAsia="ja-JP"/>
        </w:rPr>
      </w:pPr>
    </w:p>
    <w:p w14:paraId="760734EE" w14:textId="6ED7AA32"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5: Are any columns not needed? If so, which columns should be removed?</w:t>
      </w:r>
    </w:p>
    <w:p w14:paraId="62A93773" w14:textId="245606E6" w:rsidR="00BC4EF7" w:rsidRDefault="00BC4EF7"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As discussed above, the column for “Feature/Functionality” shall be removed. The majority of companies were happy with the proposed column format proposed by 1 company. 2 companies were in favour of including the WI code as well, while 1 company raised the question of whether we should use RAN2 numbering (R2-xxxxxxx) or RAN plenary numbering (RP-</w:t>
      </w:r>
      <w:proofErr w:type="spellStart"/>
      <w:r>
        <w:rPr>
          <w:rFonts w:ascii="Times New Roman" w:eastAsiaTheme="minorEastAsia" w:hAnsi="Times New Roman"/>
          <w:sz w:val="22"/>
          <w:lang w:eastAsia="ja-JP"/>
        </w:rPr>
        <w:t>xxxxxxx</w:t>
      </w:r>
      <w:proofErr w:type="spellEnd"/>
      <w:r>
        <w:rPr>
          <w:rFonts w:ascii="Times New Roman" w:eastAsiaTheme="minorEastAsia" w:hAnsi="Times New Roman"/>
          <w:sz w:val="22"/>
          <w:lang w:eastAsia="ja-JP"/>
        </w:rPr>
        <w:t xml:space="preserve">) for the corresponding </w:t>
      </w:r>
      <w:proofErr w:type="spellStart"/>
      <w:r>
        <w:rPr>
          <w:rFonts w:ascii="Times New Roman" w:eastAsiaTheme="minorEastAsia" w:hAnsi="Times New Roman"/>
          <w:sz w:val="22"/>
          <w:lang w:eastAsia="ja-JP"/>
        </w:rPr>
        <w:t>TDocs</w:t>
      </w:r>
      <w:proofErr w:type="spellEnd"/>
      <w:r>
        <w:rPr>
          <w:rFonts w:ascii="Times New Roman" w:eastAsiaTheme="minorEastAsia" w:hAnsi="Times New Roman"/>
          <w:sz w:val="22"/>
          <w:lang w:eastAsia="ja-JP"/>
        </w:rPr>
        <w:t>.</w:t>
      </w:r>
      <w:r w:rsidR="00065C03">
        <w:rPr>
          <w:rFonts w:ascii="Times New Roman" w:eastAsiaTheme="minorEastAsia" w:hAnsi="Times New Roman" w:hint="eastAsia"/>
          <w:sz w:val="22"/>
          <w:lang w:eastAsia="ja-JP"/>
        </w:rPr>
        <w:t xml:space="preserve"> </w:t>
      </w:r>
      <w:r w:rsidR="00065C03">
        <w:rPr>
          <w:rFonts w:ascii="Times New Roman" w:eastAsiaTheme="minorEastAsia" w:hAnsi="Times New Roman"/>
          <w:sz w:val="22"/>
          <w:lang w:eastAsia="ja-JP"/>
        </w:rPr>
        <w:t>Numbering is revisited a little further below in Observation 5.</w:t>
      </w:r>
    </w:p>
    <w:p w14:paraId="42FFA2E7" w14:textId="3A739060" w:rsidR="00BC4EF7" w:rsidRPr="0074370B" w:rsidRDefault="00BC4EF7" w:rsidP="00194897">
      <w:pPr>
        <w:jc w:val="left"/>
        <w:rPr>
          <w:rFonts w:ascii="Times New Roman" w:eastAsiaTheme="minorEastAsia" w:hAnsi="Times New Roman"/>
          <w:sz w:val="22"/>
          <w:lang w:eastAsia="ja-JP"/>
        </w:rPr>
      </w:pPr>
    </w:p>
    <w:p w14:paraId="7E767389" w14:textId="03A2DFEE" w:rsidR="00BC4EF7" w:rsidRPr="00BC4EF7" w:rsidRDefault="00BC4EF7" w:rsidP="00194897">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Observation 3:</w:t>
      </w:r>
      <w:r>
        <w:rPr>
          <w:rFonts w:ascii="Times New Roman" w:eastAsiaTheme="minorEastAsia" w:hAnsi="Times New Roman"/>
          <w:b/>
          <w:sz w:val="22"/>
          <w:lang w:eastAsia="ja-JP"/>
        </w:rPr>
        <w:t xml:space="preserve"> The majority of companies are happy with a simplified format that minimizes duplicating information from the CR cover sheets.</w:t>
      </w:r>
    </w:p>
    <w:p w14:paraId="0D869017" w14:textId="77777777" w:rsidR="00F6103B" w:rsidRDefault="00F6103B" w:rsidP="00194897">
      <w:pPr>
        <w:jc w:val="left"/>
        <w:rPr>
          <w:rFonts w:ascii="Times New Roman" w:eastAsiaTheme="minorEastAsia" w:hAnsi="Times New Roman"/>
          <w:b/>
          <w:sz w:val="22"/>
          <w:lang w:eastAsia="ja-JP"/>
        </w:rPr>
      </w:pPr>
    </w:p>
    <w:p w14:paraId="7E527F1E"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6: When an early implementable CR is agreed, should the change to the annex be:</w:t>
      </w:r>
    </w:p>
    <w:p w14:paraId="3DE3AE04"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1) included within the CR as an additional change?</w:t>
      </w:r>
    </w:p>
    <w:p w14:paraId="62979CB4" w14:textId="46FA4026"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2) handled by other means?</w:t>
      </w:r>
    </w:p>
    <w:p w14:paraId="097BC6A1" w14:textId="78C51872" w:rsidR="006A48D5" w:rsidRDefault="006A48D5"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All companies were in favour of having the changes to the annex be implemented within the same CR by the CR author</w:t>
      </w:r>
      <w:r w:rsidR="00DD6BCC">
        <w:rPr>
          <w:rFonts w:ascii="Times New Roman" w:eastAsiaTheme="minorEastAsia" w:hAnsi="Times New Roman"/>
          <w:sz w:val="22"/>
          <w:lang w:eastAsia="ja-JP"/>
        </w:rPr>
        <w:t xml:space="preserve"> (Option 1)</w:t>
      </w:r>
      <w:r>
        <w:rPr>
          <w:rFonts w:ascii="Times New Roman" w:eastAsiaTheme="minorEastAsia" w:hAnsi="Times New Roman"/>
          <w:sz w:val="22"/>
          <w:lang w:eastAsia="ja-JP"/>
        </w:rPr>
        <w:t xml:space="preserve"> in order to help streamline the process and to also emphasize that the CR is early implementable. In addition, 2 companies noted that if </w:t>
      </w:r>
      <w:r w:rsidR="007602D0">
        <w:rPr>
          <w:rFonts w:ascii="Times New Roman" w:eastAsiaTheme="minorEastAsia" w:hAnsi="Times New Roman"/>
          <w:sz w:val="22"/>
          <w:lang w:eastAsia="ja-JP"/>
        </w:rPr>
        <w:t>a similar annex is also added to the RRC spec, then any additions to the MAC annex would result in additional CRs to add corresponding changes to the RRC annex. Both of these companies wished to avoid that if possible.</w:t>
      </w:r>
    </w:p>
    <w:p w14:paraId="78406A79" w14:textId="5A41AAD4" w:rsidR="007602D0" w:rsidRDefault="007602D0" w:rsidP="00194897">
      <w:pPr>
        <w:jc w:val="left"/>
        <w:rPr>
          <w:rFonts w:ascii="Times New Roman" w:eastAsiaTheme="minorEastAsia" w:hAnsi="Times New Roman"/>
          <w:sz w:val="22"/>
          <w:lang w:eastAsia="ja-JP"/>
        </w:rPr>
      </w:pPr>
    </w:p>
    <w:p w14:paraId="24435F0F" w14:textId="0C6E238B" w:rsidR="007602D0" w:rsidRDefault="007602D0"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Observation 4: All companies were in favour of having CR authors include changes to the annex within their CR when their change is early implementable.</w:t>
      </w:r>
    </w:p>
    <w:p w14:paraId="785647BC" w14:textId="210AF900" w:rsidR="00065C03" w:rsidRDefault="00065C03" w:rsidP="00194897">
      <w:pPr>
        <w:jc w:val="left"/>
        <w:rPr>
          <w:rFonts w:ascii="Times New Roman" w:eastAsiaTheme="minorEastAsia" w:hAnsi="Times New Roman"/>
          <w:b/>
          <w:sz w:val="22"/>
          <w:lang w:eastAsia="ja-JP"/>
        </w:rPr>
      </w:pPr>
    </w:p>
    <w:p w14:paraId="3CFF38A9" w14:textId="743814D6" w:rsidR="00065C03" w:rsidRPr="007602D0" w:rsidRDefault="00065C03"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Observation 5: </w:t>
      </w:r>
      <w:r w:rsidR="00AB253C">
        <w:rPr>
          <w:rFonts w:ascii="Times New Roman" w:eastAsiaTheme="minorEastAsia" w:hAnsi="Times New Roman"/>
          <w:b/>
          <w:sz w:val="22"/>
          <w:lang w:eastAsia="ja-JP"/>
        </w:rPr>
        <w:t xml:space="preserve">Although it may be easier for CR authors to input their assigned R2-xxxxxxx </w:t>
      </w:r>
      <w:proofErr w:type="spellStart"/>
      <w:r w:rsidR="00AB253C">
        <w:rPr>
          <w:rFonts w:ascii="Times New Roman" w:eastAsiaTheme="minorEastAsia" w:hAnsi="Times New Roman"/>
          <w:b/>
          <w:sz w:val="22"/>
          <w:lang w:eastAsia="ja-JP"/>
        </w:rPr>
        <w:t>TDoc</w:t>
      </w:r>
      <w:proofErr w:type="spellEnd"/>
      <w:r w:rsidR="00AB253C">
        <w:rPr>
          <w:rFonts w:ascii="Times New Roman" w:eastAsiaTheme="minorEastAsia" w:hAnsi="Times New Roman"/>
          <w:b/>
          <w:sz w:val="22"/>
          <w:lang w:eastAsia="ja-JP"/>
        </w:rPr>
        <w:t xml:space="preserve"> number when making the annex change, because some </w:t>
      </w:r>
      <w:proofErr w:type="spellStart"/>
      <w:r w:rsidR="00AB253C">
        <w:rPr>
          <w:rFonts w:ascii="Times New Roman" w:eastAsiaTheme="minorEastAsia" w:hAnsi="Times New Roman"/>
          <w:b/>
          <w:sz w:val="22"/>
          <w:lang w:eastAsia="ja-JP"/>
        </w:rPr>
        <w:t>TDocs</w:t>
      </w:r>
      <w:proofErr w:type="spellEnd"/>
      <w:r w:rsidR="00AB253C">
        <w:rPr>
          <w:rFonts w:ascii="Times New Roman" w:eastAsiaTheme="minorEastAsia" w:hAnsi="Times New Roman"/>
          <w:b/>
          <w:sz w:val="22"/>
          <w:lang w:eastAsia="ja-JP"/>
        </w:rPr>
        <w:t xml:space="preserve"> (especially from ASN.1 review) may only have plenary-assigned </w:t>
      </w:r>
      <w:proofErr w:type="spellStart"/>
      <w:r w:rsidR="00AB253C">
        <w:rPr>
          <w:rFonts w:ascii="Times New Roman" w:eastAsiaTheme="minorEastAsia" w:hAnsi="Times New Roman"/>
          <w:b/>
          <w:sz w:val="22"/>
          <w:lang w:eastAsia="ja-JP"/>
        </w:rPr>
        <w:t>TDoc</w:t>
      </w:r>
      <w:proofErr w:type="spellEnd"/>
      <w:r w:rsidR="00AB253C">
        <w:rPr>
          <w:rFonts w:ascii="Times New Roman" w:eastAsiaTheme="minorEastAsia" w:hAnsi="Times New Roman"/>
          <w:b/>
          <w:sz w:val="22"/>
          <w:lang w:eastAsia="ja-JP"/>
        </w:rPr>
        <w:t xml:space="preserve"> numbers, using RP-</w:t>
      </w:r>
      <w:proofErr w:type="spellStart"/>
      <w:r w:rsidR="00AB253C">
        <w:rPr>
          <w:rFonts w:ascii="Times New Roman" w:eastAsiaTheme="minorEastAsia" w:hAnsi="Times New Roman"/>
          <w:b/>
          <w:sz w:val="22"/>
          <w:lang w:eastAsia="ja-JP"/>
        </w:rPr>
        <w:t>xxxxxxx</w:t>
      </w:r>
      <w:proofErr w:type="spellEnd"/>
      <w:r w:rsidR="00AB253C">
        <w:rPr>
          <w:rFonts w:ascii="Times New Roman" w:eastAsiaTheme="minorEastAsia" w:hAnsi="Times New Roman"/>
          <w:b/>
          <w:sz w:val="22"/>
          <w:lang w:eastAsia="ja-JP"/>
        </w:rPr>
        <w:t xml:space="preserve"> </w:t>
      </w:r>
      <w:proofErr w:type="spellStart"/>
      <w:r w:rsidR="00AB253C">
        <w:rPr>
          <w:rFonts w:ascii="Times New Roman" w:eastAsiaTheme="minorEastAsia" w:hAnsi="Times New Roman"/>
          <w:b/>
          <w:sz w:val="22"/>
          <w:lang w:eastAsia="ja-JP"/>
        </w:rPr>
        <w:t>TDoc</w:t>
      </w:r>
      <w:proofErr w:type="spellEnd"/>
      <w:r w:rsidR="00AB253C">
        <w:rPr>
          <w:rFonts w:ascii="Times New Roman" w:eastAsiaTheme="minorEastAsia" w:hAnsi="Times New Roman"/>
          <w:b/>
          <w:sz w:val="22"/>
          <w:lang w:eastAsia="ja-JP"/>
        </w:rPr>
        <w:t xml:space="preserve"> numbers may be preferable.</w:t>
      </w:r>
    </w:p>
    <w:p w14:paraId="6D6389A4" w14:textId="77777777" w:rsidR="00F6103B" w:rsidRPr="00AB253C" w:rsidRDefault="00F6103B" w:rsidP="00194897">
      <w:pPr>
        <w:jc w:val="left"/>
        <w:rPr>
          <w:rFonts w:ascii="Times New Roman" w:eastAsiaTheme="minorEastAsia" w:hAnsi="Times New Roman"/>
          <w:b/>
          <w:sz w:val="22"/>
          <w:lang w:eastAsia="ja-JP"/>
        </w:rPr>
      </w:pPr>
    </w:p>
    <w:p w14:paraId="1EA45A22" w14:textId="24280256"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7: Do companies think that there are any other specs which we should consider adding the annex into at this time?</w:t>
      </w:r>
    </w:p>
    <w:p w14:paraId="2DEE6EC4" w14:textId="79BBF4E9" w:rsidR="00D2273E" w:rsidRDefault="00D2273E"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While 2 companies thought that adding an annex to the MAC spec should be considered, the majority of companies think that RRC should be sufficient at this time in order to avoid the complications involved in managing multiple annexes</w:t>
      </w:r>
      <w:r w:rsidR="0074370B">
        <w:rPr>
          <w:rFonts w:ascii="Times New Roman" w:eastAsiaTheme="minorEastAsia" w:hAnsi="Times New Roman"/>
          <w:sz w:val="22"/>
          <w:lang w:eastAsia="ja-JP"/>
        </w:rPr>
        <w:t xml:space="preserve"> across several specifications.</w:t>
      </w:r>
    </w:p>
    <w:p w14:paraId="22228014" w14:textId="7B6A7974" w:rsidR="00F6103B" w:rsidRDefault="00F6103B" w:rsidP="00194897">
      <w:pPr>
        <w:jc w:val="left"/>
        <w:rPr>
          <w:rFonts w:ascii="Times New Roman" w:eastAsiaTheme="minorEastAsia" w:hAnsi="Times New Roman"/>
          <w:b/>
          <w:sz w:val="22"/>
          <w:lang w:eastAsia="ja-JP"/>
        </w:rPr>
      </w:pPr>
    </w:p>
    <w:p w14:paraId="3EC24210" w14:textId="7D2DE397" w:rsidR="0074370B" w:rsidRDefault="0074370B"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In responding to Questions 6 and 7, some companies noted that it would be preferable to avoid having CRs updating the table if the actual changes are to another specification (e.g. MAC). 2 companies thought that a single separate specification dedicated to a list of early implementable features could also be considered, but at the same time noted the potential difficulties in managing that properly.</w:t>
      </w:r>
    </w:p>
    <w:p w14:paraId="6481241F" w14:textId="4953944D" w:rsidR="00BD2AE6" w:rsidRDefault="00BD2AE6" w:rsidP="00194897">
      <w:pPr>
        <w:jc w:val="left"/>
        <w:rPr>
          <w:rFonts w:ascii="Times New Roman" w:eastAsiaTheme="minorEastAsia" w:hAnsi="Times New Roman"/>
          <w:sz w:val="22"/>
          <w:lang w:eastAsia="ja-JP"/>
        </w:rPr>
      </w:pPr>
    </w:p>
    <w:p w14:paraId="266D1C0D" w14:textId="755EF390" w:rsidR="00BD2AE6" w:rsidRPr="00194897" w:rsidRDefault="00BD2AE6"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 xml:space="preserve">The rapporteur also notes that 1 company brings up an especially good point: how should the table be populated in the first place? </w:t>
      </w:r>
    </w:p>
    <w:p w14:paraId="23747FE4" w14:textId="5715BD18" w:rsidR="0074370B" w:rsidRDefault="0074370B" w:rsidP="00194897">
      <w:pPr>
        <w:jc w:val="left"/>
        <w:rPr>
          <w:rFonts w:ascii="Times New Roman" w:eastAsiaTheme="minorEastAsia" w:hAnsi="Times New Roman"/>
          <w:b/>
          <w:sz w:val="22"/>
          <w:lang w:eastAsia="ja-JP"/>
        </w:rPr>
      </w:pPr>
    </w:p>
    <w:p w14:paraId="78042BD0" w14:textId="2A11E9D9" w:rsidR="0074370B" w:rsidRDefault="0074370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Observation </w:t>
      </w:r>
      <w:r w:rsidR="003021EF">
        <w:rPr>
          <w:rFonts w:ascii="Times New Roman" w:eastAsiaTheme="minorEastAsia" w:hAnsi="Times New Roman" w:hint="eastAsia"/>
          <w:b/>
          <w:sz w:val="22"/>
          <w:lang w:eastAsia="ja-JP"/>
        </w:rPr>
        <w:t>6</w:t>
      </w:r>
      <w:r>
        <w:rPr>
          <w:rFonts w:ascii="Times New Roman" w:eastAsiaTheme="minorEastAsia" w:hAnsi="Times New Roman"/>
          <w:b/>
          <w:sz w:val="22"/>
          <w:lang w:eastAsia="ja-JP"/>
        </w:rPr>
        <w:t>: Further discussion is necessary on whether to keep the annex confined to the RRC specification or to separate it out into its own independent specification.</w:t>
      </w:r>
    </w:p>
    <w:p w14:paraId="0C44FCC8" w14:textId="4DA23B0E" w:rsidR="00825ED2" w:rsidRDefault="00825ED2" w:rsidP="00194897">
      <w:pPr>
        <w:jc w:val="left"/>
        <w:rPr>
          <w:rFonts w:ascii="Times New Roman" w:eastAsiaTheme="minorEastAsia" w:hAnsi="Times New Roman"/>
          <w:b/>
          <w:sz w:val="22"/>
          <w:lang w:eastAsia="ja-JP"/>
        </w:rPr>
      </w:pPr>
    </w:p>
    <w:p w14:paraId="63C05CFA" w14:textId="18261C0C" w:rsidR="00825ED2" w:rsidRPr="0074370B" w:rsidRDefault="00825ED2" w:rsidP="00194897">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Observation 7:</w:t>
      </w:r>
      <w:r>
        <w:rPr>
          <w:rFonts w:ascii="Times New Roman" w:eastAsiaTheme="minorEastAsia" w:hAnsi="Times New Roman"/>
          <w:b/>
          <w:sz w:val="22"/>
          <w:lang w:eastAsia="ja-JP"/>
        </w:rPr>
        <w:t xml:space="preserve"> How to begin populating the table in the first place is unclear.</w:t>
      </w:r>
    </w:p>
    <w:p w14:paraId="6DC7857F" w14:textId="77777777" w:rsidR="0074370B" w:rsidRDefault="0074370B" w:rsidP="00194897">
      <w:pPr>
        <w:jc w:val="left"/>
        <w:rPr>
          <w:rFonts w:ascii="Times New Roman" w:eastAsiaTheme="minorEastAsia" w:hAnsi="Times New Roman"/>
          <w:b/>
          <w:sz w:val="22"/>
          <w:lang w:eastAsia="ja-JP"/>
        </w:rPr>
      </w:pPr>
    </w:p>
    <w:p w14:paraId="20983BCF"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8: Should Category B CRs be:</w:t>
      </w:r>
    </w:p>
    <w:p w14:paraId="0B3B450D"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1) separate by their individual features, or</w:t>
      </w:r>
    </w:p>
    <w:p w14:paraId="7BD4B6D2"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2) kept grouped together in packs?</w:t>
      </w:r>
    </w:p>
    <w:p w14:paraId="2A7691D9"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x) If there may be an alternative way, please add it as Option x)</w:t>
      </w:r>
    </w:p>
    <w:p w14:paraId="21C5F98A" w14:textId="591BE7A7" w:rsidR="00F6103B" w:rsidRDefault="00CC007E"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For entering Category B CRs into the annex, the majority of companies were in favour of keeping the way that we’ve handled these in the past, namely keeping them grouped together in packs</w:t>
      </w:r>
      <w:r w:rsidR="00DD6BCC">
        <w:rPr>
          <w:rFonts w:ascii="Times New Roman" w:eastAsiaTheme="minorEastAsia" w:hAnsi="Times New Roman"/>
          <w:sz w:val="22"/>
          <w:lang w:eastAsia="ja-JP"/>
        </w:rPr>
        <w:t xml:space="preserve"> (Option 2)</w:t>
      </w:r>
      <w:r>
        <w:rPr>
          <w:rFonts w:ascii="Times New Roman" w:eastAsiaTheme="minorEastAsia" w:hAnsi="Times New Roman"/>
          <w:sz w:val="22"/>
          <w:lang w:eastAsia="ja-JP"/>
        </w:rPr>
        <w:t>. If only part of a CR is early implementable, then it is up to the CR author to clearly state that on the cover sheet.</w:t>
      </w:r>
    </w:p>
    <w:p w14:paraId="1E92E596" w14:textId="77777777" w:rsidR="00393D03" w:rsidRPr="00514C24" w:rsidRDefault="00393D03" w:rsidP="00194897">
      <w:pPr>
        <w:jc w:val="left"/>
        <w:rPr>
          <w:rFonts w:ascii="Times New Roman" w:eastAsiaTheme="minorEastAsia" w:hAnsi="Times New Roman"/>
          <w:sz w:val="22"/>
          <w:lang w:eastAsia="ja-JP"/>
        </w:rPr>
      </w:pPr>
    </w:p>
    <w:p w14:paraId="4302F674"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9: When listing applicable mirror CRs, how do companies propose we handle them?</w:t>
      </w:r>
    </w:p>
    <w:p w14:paraId="63B59961"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1) List mirror CRs in addition to their base CR.</w:t>
      </w:r>
    </w:p>
    <w:p w14:paraId="48CA04E4" w14:textId="40A71F1D"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2) List the base CR only and leave out the mirror CRs.</w:t>
      </w:r>
    </w:p>
    <w:p w14:paraId="66617A78" w14:textId="720AA7D9" w:rsidR="00DD6BCC" w:rsidRDefault="00DD6BCC"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In regards to handling mirror CRs, all companies were in favour of Option 2, as mirror CRs by their nature introduce the same functionality as the base CR.</w:t>
      </w:r>
    </w:p>
    <w:p w14:paraId="1DD619A2" w14:textId="39A2219C" w:rsidR="00DD6BCC" w:rsidRDefault="00DD6BCC" w:rsidP="00194897">
      <w:pPr>
        <w:jc w:val="left"/>
        <w:rPr>
          <w:rFonts w:ascii="Times New Roman" w:eastAsiaTheme="minorEastAsia" w:hAnsi="Times New Roman"/>
          <w:sz w:val="22"/>
          <w:lang w:eastAsia="ja-JP"/>
        </w:rPr>
      </w:pPr>
    </w:p>
    <w:p w14:paraId="1BF03BA2" w14:textId="12A3C543" w:rsidR="00DD6BCC" w:rsidRPr="00DD6BCC" w:rsidRDefault="00DD6BCC"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Observation </w:t>
      </w:r>
      <w:r w:rsidR="00825ED2">
        <w:rPr>
          <w:rFonts w:ascii="Times New Roman" w:eastAsiaTheme="minorEastAsia" w:hAnsi="Times New Roman"/>
          <w:b/>
          <w:sz w:val="22"/>
          <w:lang w:eastAsia="ja-JP"/>
        </w:rPr>
        <w:t>8</w:t>
      </w:r>
      <w:r>
        <w:rPr>
          <w:rFonts w:ascii="Times New Roman" w:eastAsiaTheme="minorEastAsia" w:hAnsi="Times New Roman"/>
          <w:b/>
          <w:sz w:val="22"/>
          <w:lang w:eastAsia="ja-JP"/>
        </w:rPr>
        <w:t>: Mirror CRs should not be listed in addition to their base CR.</w:t>
      </w:r>
    </w:p>
    <w:p w14:paraId="092A72D4" w14:textId="77777777" w:rsidR="00F6103B" w:rsidRDefault="00F6103B" w:rsidP="00194897">
      <w:pPr>
        <w:jc w:val="left"/>
        <w:rPr>
          <w:rFonts w:ascii="Times New Roman" w:eastAsiaTheme="minorEastAsia" w:hAnsi="Times New Roman"/>
          <w:b/>
          <w:sz w:val="22"/>
          <w:lang w:eastAsia="ja-JP"/>
        </w:rPr>
      </w:pPr>
    </w:p>
    <w:p w14:paraId="3C83D3E2"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Question 10: How do companies think that we should properly mark or group multiple CRs when they are all responsible for introducing the same feature?</w:t>
      </w:r>
    </w:p>
    <w:p w14:paraId="286446AA"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1) Keep the CRs separate.</w:t>
      </w:r>
    </w:p>
    <w:p w14:paraId="29F7BF20" w14:textId="77777777"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2) Choose the most recent CR that “completes” the feature as the only one from the group to list up.</w:t>
      </w:r>
    </w:p>
    <w:p w14:paraId="206C0086" w14:textId="73E7BEA3"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b/>
        <w:t>Option x) If there may be an alternative that may work better, please list it below with additional details as Option x.</w:t>
      </w:r>
    </w:p>
    <w:p w14:paraId="1C8968EE" w14:textId="6293221C" w:rsidR="00DD6BCC" w:rsidRDefault="00DD6BCC"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All companies were in favour of keeping the CRs separate (Option 1), which is the same way that RAN2 has been treating these kinds of CRs in the past.</w:t>
      </w:r>
    </w:p>
    <w:p w14:paraId="41908914" w14:textId="60E7963C" w:rsidR="00DD6BCC" w:rsidRDefault="00DD6BCC" w:rsidP="00194897">
      <w:pPr>
        <w:jc w:val="left"/>
        <w:rPr>
          <w:rFonts w:ascii="Times New Roman" w:eastAsiaTheme="minorEastAsia" w:hAnsi="Times New Roman"/>
          <w:sz w:val="22"/>
          <w:lang w:eastAsia="ja-JP"/>
        </w:rPr>
      </w:pPr>
    </w:p>
    <w:p w14:paraId="2F7B7110" w14:textId="5A88E251" w:rsidR="00DD6BCC" w:rsidRPr="00DD6BCC" w:rsidRDefault="00DD6BCC"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Observation </w:t>
      </w:r>
      <w:r w:rsidR="00825ED2">
        <w:rPr>
          <w:rFonts w:ascii="Times New Roman" w:eastAsiaTheme="minorEastAsia" w:hAnsi="Times New Roman"/>
          <w:b/>
          <w:sz w:val="22"/>
          <w:lang w:eastAsia="ja-JP"/>
        </w:rPr>
        <w:t>9</w:t>
      </w:r>
      <w:r>
        <w:rPr>
          <w:rFonts w:ascii="Times New Roman" w:eastAsiaTheme="minorEastAsia" w:hAnsi="Times New Roman"/>
          <w:b/>
          <w:sz w:val="22"/>
          <w:lang w:eastAsia="ja-JP"/>
        </w:rPr>
        <w:t>: When a feature is introduced across multiple CRs, then the CRs should be listed separately.</w:t>
      </w:r>
    </w:p>
    <w:p w14:paraId="6A5CDC9C" w14:textId="77777777" w:rsidR="00F6103B" w:rsidRDefault="00F6103B" w:rsidP="00194897">
      <w:pPr>
        <w:jc w:val="left"/>
        <w:rPr>
          <w:rFonts w:ascii="Times New Roman" w:eastAsiaTheme="minorEastAsia" w:hAnsi="Times New Roman"/>
          <w:b/>
          <w:sz w:val="22"/>
          <w:lang w:eastAsia="ja-JP"/>
        </w:rPr>
      </w:pPr>
    </w:p>
    <w:p w14:paraId="078834E7" w14:textId="123776D4" w:rsidR="00F6103B" w:rsidRDefault="00F6103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Additional Comments or Concerns</w:t>
      </w:r>
    </w:p>
    <w:p w14:paraId="74D66E64" w14:textId="1838A004" w:rsidR="006E4CE7" w:rsidRDefault="006E4CE7" w:rsidP="00194897">
      <w:pPr>
        <w:jc w:val="left"/>
        <w:rPr>
          <w:rFonts w:ascii="Times New Roman" w:eastAsiaTheme="minorEastAsia" w:hAnsi="Times New Roman"/>
          <w:sz w:val="22"/>
          <w:lang w:eastAsia="ja-JP"/>
        </w:rPr>
      </w:pPr>
      <w:r>
        <w:rPr>
          <w:rFonts w:ascii="Times New Roman" w:eastAsiaTheme="minorEastAsia" w:hAnsi="Times New Roman"/>
          <w:sz w:val="22"/>
          <w:lang w:eastAsia="ja-JP"/>
        </w:rPr>
        <w:t>The table format proposed by 1 company was supported by the majority of companies who participated in the discussion. Additionally, 2 companies thought that concise instructions should be provided in the annex regarding which CRs should be listed up.</w:t>
      </w:r>
      <w:r w:rsidR="00393D03">
        <w:rPr>
          <w:rFonts w:ascii="Times New Roman" w:eastAsiaTheme="minorEastAsia" w:hAnsi="Times New Roman"/>
          <w:sz w:val="22"/>
          <w:lang w:eastAsia="ja-JP"/>
        </w:rPr>
        <w:t xml:space="preserve"> Based on the agreed points above, a set of instructions</w:t>
      </w:r>
      <w:r w:rsidR="00E53E31">
        <w:rPr>
          <w:rFonts w:ascii="Times New Roman" w:eastAsiaTheme="minorEastAsia" w:hAnsi="Times New Roman"/>
          <w:sz w:val="22"/>
          <w:lang w:eastAsia="ja-JP"/>
        </w:rPr>
        <w:t xml:space="preserve"> </w:t>
      </w:r>
      <w:r w:rsidR="00B44B67">
        <w:rPr>
          <w:rFonts w:ascii="Times New Roman" w:eastAsiaTheme="minorEastAsia" w:hAnsi="Times New Roman"/>
          <w:sz w:val="22"/>
          <w:lang w:eastAsia="ja-JP"/>
        </w:rPr>
        <w:t>should</w:t>
      </w:r>
      <w:r w:rsidR="00B44B67">
        <w:rPr>
          <w:rFonts w:ascii="Times New Roman" w:eastAsiaTheme="minorEastAsia" w:hAnsi="Times New Roman"/>
          <w:sz w:val="22"/>
          <w:lang w:eastAsia="ja-JP"/>
        </w:rPr>
        <w:t xml:space="preserve"> </w:t>
      </w:r>
      <w:r w:rsidR="00E53E31">
        <w:rPr>
          <w:rFonts w:ascii="Times New Roman" w:eastAsiaTheme="minorEastAsia" w:hAnsi="Times New Roman"/>
          <w:sz w:val="22"/>
          <w:lang w:eastAsia="ja-JP"/>
        </w:rPr>
        <w:t>be included in the CR that introduces this normative annex.</w:t>
      </w:r>
    </w:p>
    <w:p w14:paraId="526159B2" w14:textId="3556CB93" w:rsidR="0051091B" w:rsidRDefault="0051091B" w:rsidP="00194897">
      <w:pPr>
        <w:jc w:val="left"/>
        <w:rPr>
          <w:rFonts w:ascii="Times New Roman" w:eastAsiaTheme="minorEastAsia" w:hAnsi="Times New Roman"/>
          <w:sz w:val="22"/>
          <w:lang w:eastAsia="ja-JP"/>
        </w:rPr>
      </w:pPr>
    </w:p>
    <w:p w14:paraId="5DCCA629" w14:textId="0ACDF3B7" w:rsidR="00226817" w:rsidRPr="00226817" w:rsidRDefault="00226817" w:rsidP="00194897">
      <w:pPr>
        <w:jc w:val="left"/>
        <w:rPr>
          <w:rFonts w:ascii="Times New Roman" w:eastAsiaTheme="minorEastAsia" w:hAnsi="Times New Roman"/>
          <w:sz w:val="22"/>
          <w:lang w:eastAsia="ja-JP"/>
        </w:rPr>
      </w:pPr>
      <w:r>
        <w:rPr>
          <w:rFonts w:ascii="Times New Roman" w:eastAsiaTheme="minorEastAsia" w:hAnsi="Times New Roman" w:hint="eastAsia"/>
          <w:b/>
          <w:sz w:val="22"/>
          <w:lang w:eastAsia="ja-JP"/>
        </w:rPr>
        <w:lastRenderedPageBreak/>
        <w:t>Observation 10:</w:t>
      </w:r>
      <w:r>
        <w:rPr>
          <w:rFonts w:ascii="Times New Roman" w:eastAsiaTheme="minorEastAsia" w:hAnsi="Times New Roman"/>
          <w:b/>
          <w:sz w:val="22"/>
          <w:lang w:eastAsia="ja-JP"/>
        </w:rPr>
        <w:t xml:space="preserve"> The proposed format under Additional Comments or Concerns seems agreeable to a majority of companies.</w:t>
      </w:r>
    </w:p>
    <w:p w14:paraId="0B3E8978" w14:textId="77777777" w:rsidR="00226817" w:rsidRDefault="00226817" w:rsidP="00194897">
      <w:pPr>
        <w:jc w:val="left"/>
        <w:rPr>
          <w:rFonts w:ascii="Times New Roman" w:eastAsiaTheme="minorEastAsia" w:hAnsi="Times New Roman"/>
          <w:sz w:val="22"/>
          <w:lang w:eastAsia="ja-JP"/>
        </w:rPr>
      </w:pPr>
    </w:p>
    <w:p w14:paraId="4C721F4A" w14:textId="3B7C946C" w:rsidR="0051091B" w:rsidRPr="0051091B" w:rsidRDefault="0051091B" w:rsidP="00194897">
      <w:pPr>
        <w:jc w:val="left"/>
        <w:rPr>
          <w:rFonts w:ascii="Times New Roman" w:eastAsiaTheme="minorEastAsia" w:hAnsi="Times New Roman"/>
          <w:sz w:val="22"/>
          <w:lang w:eastAsia="ja-JP"/>
        </w:rPr>
      </w:pPr>
      <w:r>
        <w:rPr>
          <w:rFonts w:ascii="Times New Roman" w:eastAsiaTheme="minorEastAsia" w:hAnsi="Times New Roman"/>
          <w:b/>
          <w:sz w:val="22"/>
          <w:lang w:eastAsia="ja-JP"/>
        </w:rPr>
        <w:t>Observation 1</w:t>
      </w:r>
      <w:r w:rsidR="00226817">
        <w:rPr>
          <w:rFonts w:ascii="Times New Roman" w:eastAsiaTheme="minorEastAsia" w:hAnsi="Times New Roman"/>
          <w:b/>
          <w:sz w:val="22"/>
          <w:lang w:eastAsia="ja-JP"/>
        </w:rPr>
        <w:t>1</w:t>
      </w:r>
      <w:r>
        <w:rPr>
          <w:rFonts w:ascii="Times New Roman" w:eastAsiaTheme="minorEastAsia" w:hAnsi="Times New Roman"/>
          <w:b/>
          <w:sz w:val="22"/>
          <w:lang w:eastAsia="ja-JP"/>
        </w:rPr>
        <w:t>: Guidance should be included with the annex in order to make clear which CRs should be added to the table.</w:t>
      </w:r>
    </w:p>
    <w:p w14:paraId="0F62286F" w14:textId="77777777" w:rsidR="00F6103B" w:rsidRDefault="00F6103B" w:rsidP="00F6103B">
      <w:pPr>
        <w:rPr>
          <w:rFonts w:ascii="Times New Roman" w:eastAsiaTheme="minorEastAsia" w:hAnsi="Times New Roman"/>
          <w:b/>
          <w:sz w:val="22"/>
          <w:lang w:eastAsia="ja-JP"/>
        </w:rPr>
      </w:pPr>
      <w:bookmarkStart w:id="388" w:name="_GoBack"/>
      <w:bookmarkEnd w:id="388"/>
    </w:p>
    <w:p w14:paraId="43B5EBBD" w14:textId="77777777" w:rsidR="00F6103B" w:rsidRDefault="00F6103B" w:rsidP="00F6103B">
      <w:pPr>
        <w:pStyle w:val="2"/>
        <w:rPr>
          <w:rFonts w:eastAsiaTheme="minorEastAsia"/>
          <w:lang w:eastAsia="ja-JP"/>
        </w:rPr>
      </w:pPr>
      <w:r>
        <w:rPr>
          <w:rFonts w:eastAsiaTheme="minorEastAsia" w:hint="eastAsia"/>
          <w:lang w:eastAsia="ja-JP"/>
        </w:rPr>
        <w:t>Proposals</w:t>
      </w:r>
    </w:p>
    <w:p w14:paraId="35217B17" w14:textId="77777777" w:rsidR="00F6103B" w:rsidRDefault="00F6103B" w:rsidP="00514C24">
      <w:pPr>
        <w:jc w:val="left"/>
        <w:rPr>
          <w:rFonts w:ascii="Times New Roman" w:eastAsiaTheme="minorEastAsia" w:hAnsi="Times New Roman"/>
          <w:sz w:val="22"/>
          <w:lang w:eastAsia="ja-JP"/>
        </w:rPr>
      </w:pPr>
      <w:r>
        <w:rPr>
          <w:rFonts w:ascii="Times New Roman" w:eastAsiaTheme="minorEastAsia" w:hAnsi="Times New Roman" w:hint="cs"/>
          <w:sz w:val="22"/>
          <w:lang w:eastAsia="ja-JP"/>
        </w:rPr>
        <w:t>Based on the above observations, the rapporteur proposes the following:</w:t>
      </w:r>
    </w:p>
    <w:p w14:paraId="607BFB7E" w14:textId="0AE5FE73" w:rsidR="00F6103B" w:rsidRDefault="00F6103B" w:rsidP="00514C24">
      <w:pPr>
        <w:jc w:val="left"/>
        <w:rPr>
          <w:rFonts w:ascii="Times New Roman" w:eastAsiaTheme="minorEastAsia" w:hAnsi="Times New Roman"/>
          <w:sz w:val="22"/>
          <w:lang w:eastAsia="ja-JP"/>
        </w:rPr>
      </w:pPr>
    </w:p>
    <w:p w14:paraId="345F35B4" w14:textId="289CBBD5" w:rsidR="00F372EF" w:rsidRDefault="00F372EF" w:rsidP="00514C24">
      <w:pPr>
        <w:jc w:val="left"/>
        <w:rPr>
          <w:rFonts w:ascii="Times New Roman" w:eastAsiaTheme="minorEastAsia" w:hAnsi="Times New Roman"/>
          <w:b/>
          <w:sz w:val="22"/>
          <w:lang w:eastAsia="ja-JP"/>
        </w:rPr>
      </w:pPr>
      <w:r>
        <w:rPr>
          <w:rFonts w:ascii="Times New Roman" w:eastAsiaTheme="minorEastAsia" w:hAnsi="Times New Roman" w:hint="eastAsia"/>
          <w:b/>
          <w:sz w:val="22"/>
          <w:lang w:eastAsia="ja-JP"/>
        </w:rPr>
        <w:t>Proposal 1</w:t>
      </w:r>
      <w:r w:rsidR="00D2273E">
        <w:rPr>
          <w:rFonts w:ascii="Times New Roman" w:eastAsiaTheme="minorEastAsia" w:hAnsi="Times New Roman"/>
          <w:b/>
          <w:sz w:val="22"/>
          <w:lang w:eastAsia="ja-JP"/>
        </w:rPr>
        <w:t>: The normative annex shall</w:t>
      </w:r>
      <w:r>
        <w:rPr>
          <w:rFonts w:ascii="Times New Roman" w:eastAsiaTheme="minorEastAsia" w:hAnsi="Times New Roman"/>
          <w:b/>
          <w:sz w:val="22"/>
          <w:lang w:eastAsia="ja-JP"/>
        </w:rPr>
        <w:t xml:space="preserve"> be named “List of CRs containing Early Implementable Features”.</w:t>
      </w:r>
    </w:p>
    <w:p w14:paraId="40B02EAB" w14:textId="67D9DEC3" w:rsidR="00BC4EF7" w:rsidRDefault="00BC4EF7" w:rsidP="00514C24">
      <w:pPr>
        <w:jc w:val="left"/>
        <w:rPr>
          <w:rFonts w:ascii="Times New Roman" w:eastAsiaTheme="minorEastAsia" w:hAnsi="Times New Roman"/>
          <w:b/>
          <w:sz w:val="22"/>
          <w:lang w:eastAsia="ja-JP"/>
        </w:rPr>
      </w:pPr>
      <w:r>
        <w:rPr>
          <w:rFonts w:ascii="Times New Roman" w:eastAsiaTheme="minorEastAsia" w:hAnsi="Times New Roman"/>
          <w:b/>
          <w:sz w:val="22"/>
          <w:lang w:eastAsia="ja-JP"/>
        </w:rPr>
        <w:t>Proposal 2: The column for Features/Functionality shall be dropped, and</w:t>
      </w:r>
      <w:r w:rsidR="00393D03">
        <w:rPr>
          <w:rFonts w:ascii="Times New Roman" w:eastAsiaTheme="minorEastAsia" w:hAnsi="Times New Roman"/>
          <w:b/>
          <w:sz w:val="22"/>
          <w:lang w:eastAsia="ja-JP"/>
        </w:rPr>
        <w:t xml:space="preserve"> in its place</w:t>
      </w:r>
      <w:r>
        <w:rPr>
          <w:rFonts w:ascii="Times New Roman" w:eastAsiaTheme="minorEastAsia" w:hAnsi="Times New Roman"/>
          <w:b/>
          <w:sz w:val="22"/>
          <w:lang w:eastAsia="ja-JP"/>
        </w:rPr>
        <w:t xml:space="preserve"> a column titled </w:t>
      </w:r>
      <w:r w:rsidR="009F367B">
        <w:rPr>
          <w:rFonts w:ascii="Times New Roman" w:eastAsiaTheme="minorEastAsia" w:hAnsi="Times New Roman"/>
          <w:b/>
          <w:sz w:val="22"/>
          <w:lang w:eastAsia="ja-JP"/>
        </w:rPr>
        <w:t>“</w:t>
      </w:r>
      <w:r>
        <w:rPr>
          <w:rFonts w:ascii="Times New Roman" w:eastAsiaTheme="minorEastAsia" w:hAnsi="Times New Roman"/>
          <w:b/>
          <w:sz w:val="22"/>
          <w:lang w:eastAsia="ja-JP"/>
        </w:rPr>
        <w:t>Additional Information</w:t>
      </w:r>
      <w:r w:rsidR="009F367B">
        <w:rPr>
          <w:rFonts w:ascii="Times New Roman" w:eastAsiaTheme="minorEastAsia" w:hAnsi="Times New Roman"/>
          <w:b/>
          <w:sz w:val="22"/>
          <w:lang w:eastAsia="ja-JP"/>
        </w:rPr>
        <w:t>”</w:t>
      </w:r>
      <w:r>
        <w:rPr>
          <w:rFonts w:ascii="Times New Roman" w:eastAsiaTheme="minorEastAsia" w:hAnsi="Times New Roman"/>
          <w:b/>
          <w:sz w:val="22"/>
          <w:lang w:eastAsia="ja-JP"/>
        </w:rPr>
        <w:t xml:space="preserve"> shall be added to </w:t>
      </w:r>
      <w:r w:rsidR="009F367B">
        <w:rPr>
          <w:rFonts w:ascii="Times New Roman" w:eastAsiaTheme="minorEastAsia" w:hAnsi="Times New Roman"/>
          <w:b/>
          <w:sz w:val="22"/>
          <w:lang w:eastAsia="ja-JP"/>
        </w:rPr>
        <w:t xml:space="preserve">help </w:t>
      </w:r>
      <w:r>
        <w:rPr>
          <w:rFonts w:ascii="Times New Roman" w:eastAsiaTheme="minorEastAsia" w:hAnsi="Times New Roman"/>
          <w:b/>
          <w:sz w:val="22"/>
          <w:lang w:eastAsia="ja-JP"/>
        </w:rPr>
        <w:t>distinguish between unclear or similar CRs.</w:t>
      </w:r>
    </w:p>
    <w:p w14:paraId="2C43BE26" w14:textId="6B523351" w:rsidR="00065C03" w:rsidRDefault="00065C03" w:rsidP="00514C24">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Proposal 3: For </w:t>
      </w:r>
      <w:proofErr w:type="spellStart"/>
      <w:r>
        <w:rPr>
          <w:rFonts w:ascii="Times New Roman" w:eastAsiaTheme="minorEastAsia" w:hAnsi="Times New Roman"/>
          <w:b/>
          <w:sz w:val="22"/>
          <w:lang w:eastAsia="ja-JP"/>
        </w:rPr>
        <w:t>TDoc</w:t>
      </w:r>
      <w:proofErr w:type="spellEnd"/>
      <w:r>
        <w:rPr>
          <w:rFonts w:ascii="Times New Roman" w:eastAsiaTheme="minorEastAsia" w:hAnsi="Times New Roman"/>
          <w:b/>
          <w:sz w:val="22"/>
          <w:lang w:eastAsia="ja-JP"/>
        </w:rPr>
        <w:t xml:space="preserve"> numbering, the </w:t>
      </w:r>
      <w:r w:rsidR="00327CEB">
        <w:rPr>
          <w:rFonts w:ascii="Times New Roman" w:eastAsiaTheme="minorEastAsia" w:hAnsi="Times New Roman"/>
          <w:b/>
          <w:sz w:val="22"/>
          <w:lang w:eastAsia="ja-JP"/>
        </w:rPr>
        <w:t xml:space="preserve">normative </w:t>
      </w:r>
      <w:r>
        <w:rPr>
          <w:rFonts w:ascii="Times New Roman" w:eastAsiaTheme="minorEastAsia" w:hAnsi="Times New Roman"/>
          <w:b/>
          <w:sz w:val="22"/>
          <w:lang w:eastAsia="ja-JP"/>
        </w:rPr>
        <w:t>annex shall use RAN</w:t>
      </w:r>
      <w:r w:rsidR="00ED0F98">
        <w:rPr>
          <w:rFonts w:ascii="Times New Roman" w:eastAsiaTheme="minorEastAsia" w:hAnsi="Times New Roman"/>
          <w:b/>
          <w:sz w:val="22"/>
          <w:lang w:eastAsia="ja-JP"/>
        </w:rPr>
        <w:t xml:space="preserve"> plenary</w:t>
      </w:r>
      <w:r>
        <w:rPr>
          <w:rFonts w:ascii="Times New Roman" w:eastAsiaTheme="minorEastAsia" w:hAnsi="Times New Roman"/>
          <w:b/>
          <w:sz w:val="22"/>
          <w:lang w:eastAsia="ja-JP"/>
        </w:rPr>
        <w:t xml:space="preserve"> </w:t>
      </w:r>
      <w:proofErr w:type="spellStart"/>
      <w:r>
        <w:rPr>
          <w:rFonts w:ascii="Times New Roman" w:eastAsiaTheme="minorEastAsia" w:hAnsi="Times New Roman"/>
          <w:b/>
          <w:sz w:val="22"/>
          <w:lang w:eastAsia="ja-JP"/>
        </w:rPr>
        <w:t>TDoc</w:t>
      </w:r>
      <w:proofErr w:type="spellEnd"/>
      <w:r>
        <w:rPr>
          <w:rFonts w:ascii="Times New Roman" w:eastAsiaTheme="minorEastAsia" w:hAnsi="Times New Roman"/>
          <w:b/>
          <w:sz w:val="22"/>
          <w:lang w:eastAsia="ja-JP"/>
        </w:rPr>
        <w:t xml:space="preserve"> numbers (R</w:t>
      </w:r>
      <w:r w:rsidR="00ED0F98">
        <w:rPr>
          <w:rFonts w:ascii="Times New Roman" w:eastAsiaTheme="minorEastAsia" w:hAnsi="Times New Roman"/>
          <w:b/>
          <w:sz w:val="22"/>
          <w:lang w:eastAsia="ja-JP"/>
        </w:rPr>
        <w:t>P</w:t>
      </w:r>
      <w:r>
        <w:rPr>
          <w:rFonts w:ascii="Times New Roman" w:eastAsiaTheme="minorEastAsia" w:hAnsi="Times New Roman"/>
          <w:b/>
          <w:sz w:val="22"/>
          <w:lang w:eastAsia="ja-JP"/>
        </w:rPr>
        <w:t>-</w:t>
      </w:r>
      <w:proofErr w:type="spellStart"/>
      <w:r>
        <w:rPr>
          <w:rFonts w:ascii="Times New Roman" w:eastAsiaTheme="minorEastAsia" w:hAnsi="Times New Roman"/>
          <w:b/>
          <w:sz w:val="22"/>
          <w:lang w:eastAsia="ja-JP"/>
        </w:rPr>
        <w:t>xxxxxxx</w:t>
      </w:r>
      <w:proofErr w:type="spellEnd"/>
      <w:r>
        <w:rPr>
          <w:rFonts w:ascii="Times New Roman" w:eastAsiaTheme="minorEastAsia" w:hAnsi="Times New Roman"/>
          <w:b/>
          <w:sz w:val="22"/>
          <w:lang w:eastAsia="ja-JP"/>
        </w:rPr>
        <w:t>).</w:t>
      </w:r>
    </w:p>
    <w:p w14:paraId="7D990436" w14:textId="27A284E6" w:rsidR="0074370B" w:rsidRPr="00194897" w:rsidRDefault="0074370B" w:rsidP="00194897">
      <w:pPr>
        <w:jc w:val="left"/>
        <w:rPr>
          <w:rFonts w:ascii="Times New Roman" w:eastAsiaTheme="minorEastAsia" w:hAnsi="Times New Roman"/>
          <w:sz w:val="22"/>
          <w:lang w:eastAsia="ja-JP"/>
        </w:rPr>
      </w:pPr>
      <w:r>
        <w:rPr>
          <w:rFonts w:ascii="Times New Roman" w:eastAsiaTheme="minorEastAsia" w:hAnsi="Times New Roman" w:hint="eastAsia"/>
          <w:b/>
          <w:sz w:val="22"/>
          <w:lang w:eastAsia="ja-JP"/>
        </w:rPr>
        <w:t xml:space="preserve">Proposal </w:t>
      </w:r>
      <w:r w:rsidR="00065C03">
        <w:rPr>
          <w:rFonts w:ascii="Times New Roman" w:eastAsiaTheme="minorEastAsia" w:hAnsi="Times New Roman"/>
          <w:b/>
          <w:sz w:val="22"/>
          <w:lang w:eastAsia="ja-JP"/>
        </w:rPr>
        <w:t>4</w:t>
      </w:r>
      <w:r>
        <w:rPr>
          <w:rFonts w:ascii="Times New Roman" w:eastAsiaTheme="minorEastAsia" w:hAnsi="Times New Roman" w:hint="eastAsia"/>
          <w:b/>
          <w:sz w:val="22"/>
          <w:lang w:eastAsia="ja-JP"/>
        </w:rPr>
        <w:t xml:space="preserve">: </w:t>
      </w:r>
      <w:r w:rsidR="00393D03">
        <w:rPr>
          <w:rFonts w:ascii="Times New Roman" w:eastAsiaTheme="minorEastAsia" w:hAnsi="Times New Roman"/>
          <w:b/>
          <w:sz w:val="22"/>
          <w:lang w:eastAsia="ja-JP"/>
        </w:rPr>
        <w:t>Based on the results of the discussion</w:t>
      </w:r>
      <w:r>
        <w:rPr>
          <w:rFonts w:ascii="Times New Roman" w:eastAsiaTheme="minorEastAsia" w:hAnsi="Times New Roman"/>
          <w:b/>
          <w:sz w:val="22"/>
          <w:lang w:eastAsia="ja-JP"/>
        </w:rPr>
        <w:t>, t</w:t>
      </w:r>
      <w:r>
        <w:rPr>
          <w:rFonts w:ascii="Times New Roman" w:eastAsiaTheme="minorEastAsia" w:hAnsi="Times New Roman" w:hint="eastAsia"/>
          <w:b/>
          <w:sz w:val="22"/>
          <w:lang w:eastAsia="ja-JP"/>
        </w:rPr>
        <w:t xml:space="preserve">he </w:t>
      </w:r>
      <w:r>
        <w:rPr>
          <w:rFonts w:ascii="Times New Roman" w:eastAsiaTheme="minorEastAsia" w:hAnsi="Times New Roman"/>
          <w:b/>
          <w:sz w:val="22"/>
          <w:lang w:eastAsia="ja-JP"/>
        </w:rPr>
        <w:t>normative</w:t>
      </w:r>
      <w:r w:rsidR="00393D03">
        <w:rPr>
          <w:rFonts w:ascii="Times New Roman" w:eastAsiaTheme="minorEastAsia" w:hAnsi="Times New Roman"/>
          <w:b/>
          <w:sz w:val="22"/>
          <w:lang w:eastAsia="ja-JP"/>
        </w:rPr>
        <w:t xml:space="preserve"> annex shall use the </w:t>
      </w:r>
      <w:r>
        <w:rPr>
          <w:rFonts w:ascii="Times New Roman" w:eastAsiaTheme="minorEastAsia" w:hAnsi="Times New Roman"/>
          <w:b/>
          <w:sz w:val="22"/>
          <w:lang w:eastAsia="ja-JP"/>
        </w:rPr>
        <w:t xml:space="preserve">format proposed </w:t>
      </w:r>
      <w:r w:rsidR="00E53E31">
        <w:rPr>
          <w:rFonts w:ascii="Times New Roman" w:eastAsiaTheme="minorEastAsia" w:hAnsi="Times New Roman" w:hint="eastAsia"/>
          <w:b/>
          <w:sz w:val="22"/>
          <w:lang w:eastAsia="ja-JP"/>
        </w:rPr>
        <w:t>u</w:t>
      </w:r>
      <w:r w:rsidR="00E53E31">
        <w:rPr>
          <w:rFonts w:ascii="Times New Roman" w:eastAsiaTheme="minorEastAsia" w:hAnsi="Times New Roman"/>
          <w:b/>
          <w:sz w:val="22"/>
          <w:lang w:eastAsia="ja-JP"/>
        </w:rPr>
        <w:t xml:space="preserve">nder </w:t>
      </w:r>
      <w:r w:rsidR="00AA2C90">
        <w:rPr>
          <w:rFonts w:ascii="Times New Roman" w:eastAsiaTheme="minorEastAsia" w:hAnsi="Times New Roman"/>
          <w:b/>
          <w:sz w:val="22"/>
          <w:lang w:eastAsia="ja-JP"/>
        </w:rPr>
        <w:t xml:space="preserve">Section </w:t>
      </w:r>
      <w:r w:rsidR="00E53E31">
        <w:rPr>
          <w:rFonts w:ascii="Times New Roman" w:eastAsiaTheme="minorEastAsia" w:hAnsi="Times New Roman"/>
          <w:b/>
          <w:sz w:val="22"/>
          <w:lang w:eastAsia="ja-JP"/>
        </w:rPr>
        <w:t>2.3 Additional Comments</w:t>
      </w:r>
      <w:r w:rsidR="00226817">
        <w:rPr>
          <w:rFonts w:ascii="Times New Roman" w:eastAsiaTheme="minorEastAsia" w:hAnsi="Times New Roman"/>
          <w:b/>
          <w:sz w:val="22"/>
          <w:lang w:eastAsia="ja-JP"/>
        </w:rPr>
        <w:t xml:space="preserve"> or Concerns</w:t>
      </w:r>
      <w:r w:rsidR="00E53E31">
        <w:rPr>
          <w:rFonts w:ascii="Times New Roman" w:eastAsiaTheme="minorEastAsia" w:hAnsi="Times New Roman"/>
          <w:b/>
          <w:sz w:val="22"/>
          <w:lang w:eastAsia="ja-JP"/>
        </w:rPr>
        <w:t>.</w:t>
      </w:r>
    </w:p>
    <w:p w14:paraId="771715A4" w14:textId="40CFD80D" w:rsidR="005831D8" w:rsidRDefault="0074370B"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 xml:space="preserve">Proposal </w:t>
      </w:r>
      <w:r w:rsidR="00065C03">
        <w:rPr>
          <w:rFonts w:ascii="Times New Roman" w:eastAsiaTheme="minorEastAsia" w:hAnsi="Times New Roman"/>
          <w:b/>
          <w:sz w:val="22"/>
          <w:lang w:eastAsia="ja-JP"/>
        </w:rPr>
        <w:t>5</w:t>
      </w:r>
      <w:r w:rsidR="00D2273E">
        <w:rPr>
          <w:rFonts w:ascii="Times New Roman" w:eastAsiaTheme="minorEastAsia" w:hAnsi="Times New Roman"/>
          <w:b/>
          <w:sz w:val="22"/>
          <w:lang w:eastAsia="ja-JP"/>
        </w:rPr>
        <w:t xml:space="preserve">: </w:t>
      </w:r>
      <w:r>
        <w:rPr>
          <w:rFonts w:ascii="Times New Roman" w:eastAsiaTheme="minorEastAsia" w:hAnsi="Times New Roman"/>
          <w:b/>
          <w:sz w:val="22"/>
          <w:lang w:eastAsia="ja-JP"/>
        </w:rPr>
        <w:t>RAN2 to further discuss whether or not the normative annex should be added to the RRC specification or split off into its own specification.</w:t>
      </w:r>
    </w:p>
    <w:p w14:paraId="411E7CD9" w14:textId="4F4E00A7" w:rsidR="00393D03" w:rsidRPr="00194897" w:rsidRDefault="00393D03" w:rsidP="00194897">
      <w:pPr>
        <w:jc w:val="left"/>
        <w:rPr>
          <w:rFonts w:ascii="Times New Roman" w:eastAsiaTheme="minorEastAsia" w:hAnsi="Times New Roman"/>
          <w:b/>
          <w:sz w:val="22"/>
          <w:lang w:eastAsia="ja-JP"/>
        </w:rPr>
      </w:pPr>
      <w:r>
        <w:rPr>
          <w:rFonts w:ascii="Times New Roman" w:eastAsiaTheme="minorEastAsia" w:hAnsi="Times New Roman"/>
          <w:b/>
          <w:sz w:val="22"/>
          <w:lang w:eastAsia="ja-JP"/>
        </w:rPr>
        <w:t>Proposal</w:t>
      </w:r>
      <w:r w:rsidR="00065C03">
        <w:rPr>
          <w:rFonts w:ascii="Times New Roman" w:eastAsiaTheme="minorEastAsia" w:hAnsi="Times New Roman"/>
          <w:b/>
          <w:sz w:val="22"/>
          <w:lang w:eastAsia="ja-JP"/>
        </w:rPr>
        <w:t xml:space="preserve"> 6</w:t>
      </w:r>
      <w:r>
        <w:rPr>
          <w:rFonts w:ascii="Times New Roman" w:eastAsiaTheme="minorEastAsia" w:hAnsi="Times New Roman"/>
          <w:b/>
          <w:sz w:val="22"/>
          <w:lang w:eastAsia="ja-JP"/>
        </w:rPr>
        <w:t>: RAN2 to also further discuss how the</w:t>
      </w:r>
      <w:r w:rsidR="00327CEB">
        <w:rPr>
          <w:rFonts w:ascii="Times New Roman" w:eastAsiaTheme="minorEastAsia" w:hAnsi="Times New Roman"/>
          <w:b/>
          <w:sz w:val="22"/>
          <w:lang w:eastAsia="ja-JP"/>
        </w:rPr>
        <w:t xml:space="preserve"> normative</w:t>
      </w:r>
      <w:r>
        <w:rPr>
          <w:rFonts w:ascii="Times New Roman" w:eastAsiaTheme="minorEastAsia" w:hAnsi="Times New Roman"/>
          <w:b/>
          <w:sz w:val="22"/>
          <w:lang w:eastAsia="ja-JP"/>
        </w:rPr>
        <w:t xml:space="preserve"> annex is to be populated in the first place.</w:t>
      </w:r>
    </w:p>
    <w:p w14:paraId="2CE04962" w14:textId="2D18C5D5" w:rsidR="00F6103B" w:rsidRPr="00F6103B" w:rsidRDefault="00F6103B" w:rsidP="0026090C">
      <w:pPr>
        <w:rPr>
          <w:rFonts w:ascii="Times New Roman" w:eastAsiaTheme="minorEastAsia" w:hAnsi="Times New Roman"/>
          <w:sz w:val="22"/>
          <w:lang w:eastAsia="ja-JP"/>
        </w:rPr>
      </w:pPr>
    </w:p>
    <w:p w14:paraId="29E78768" w14:textId="77777777" w:rsidR="0026090C" w:rsidRDefault="0026090C" w:rsidP="0026090C">
      <w:pPr>
        <w:pStyle w:val="1"/>
        <w:rPr>
          <w:rFonts w:eastAsiaTheme="minorEastAsia"/>
          <w:lang w:eastAsia="ja-JP"/>
        </w:rPr>
      </w:pPr>
      <w:r>
        <w:rPr>
          <w:rFonts w:eastAsiaTheme="minorEastAsia" w:hint="eastAsia"/>
          <w:lang w:eastAsia="ja-JP"/>
        </w:rPr>
        <w:t>References</w:t>
      </w:r>
    </w:p>
    <w:p w14:paraId="0B384688" w14:textId="44608930" w:rsidR="005F7908" w:rsidRPr="00E53E31" w:rsidRDefault="00D17416" w:rsidP="00D17416">
      <w:pPr>
        <w:rPr>
          <w:rFonts w:ascii="Times New Roman" w:eastAsiaTheme="minorEastAsia" w:hAnsi="Times New Roman"/>
          <w:sz w:val="22"/>
          <w:lang w:eastAsia="ja-JP"/>
        </w:rPr>
      </w:pPr>
      <w:r w:rsidRPr="00F6103B">
        <w:rPr>
          <w:rFonts w:ascii="Times New Roman" w:eastAsiaTheme="minorEastAsia" w:hAnsi="Times New Roman"/>
          <w:sz w:val="22"/>
          <w:lang w:eastAsia="ja-JP"/>
        </w:rPr>
        <w:t>[1] R2-1813393 Draft Annex Containing List of Early Implementable Features by Release</w:t>
      </w:r>
      <w:bookmarkEnd w:id="0"/>
    </w:p>
    <w:sectPr w:rsidR="005F7908" w:rsidRPr="00E53E31">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C096CA" w14:textId="77777777" w:rsidR="001376DA" w:rsidRDefault="001376DA">
      <w:pPr>
        <w:spacing w:after="0"/>
      </w:pPr>
      <w:r>
        <w:separator/>
      </w:r>
    </w:p>
  </w:endnote>
  <w:endnote w:type="continuationSeparator" w:id="0">
    <w:p w14:paraId="286D867D" w14:textId="77777777" w:rsidR="001376DA" w:rsidRDefault="001376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notTrueType/>
    <w:pitch w:val="fixed"/>
    <w:sig w:usb0="00000001" w:usb1="09060000" w:usb2="00000010" w:usb3="00000000" w:csb0="00080000" w:csb1="00000000"/>
  </w:font>
  <w:font w:name="游ゴシック Light">
    <w:panose1 w:val="020B0300000000000000"/>
    <w:charset w:val="80"/>
    <w:family w:val="modern"/>
    <w:pitch w:val="variable"/>
    <w:sig w:usb0="E00002FF" w:usb1="2AC7FDFF" w:usb2="00000016" w:usb3="00000000" w:csb0="0002009F"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86E28" w14:textId="77777777" w:rsidR="001335E6" w:rsidRDefault="001376DA">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A1DA4" w14:textId="77777777" w:rsidR="001376DA" w:rsidRDefault="001376DA">
      <w:pPr>
        <w:spacing w:after="0"/>
      </w:pPr>
      <w:r>
        <w:separator/>
      </w:r>
    </w:p>
  </w:footnote>
  <w:footnote w:type="continuationSeparator" w:id="0">
    <w:p w14:paraId="563197F4" w14:textId="77777777" w:rsidR="001376DA" w:rsidRDefault="001376D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FFC1A1" w14:textId="77777777" w:rsidR="001335E6" w:rsidRDefault="0046231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538"/>
        </w:tabs>
        <w:ind w:left="553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E8227D8"/>
    <w:multiLevelType w:val="hybridMultilevel"/>
    <w:tmpl w:val="75585030"/>
    <w:lvl w:ilvl="0" w:tplc="122C9D0C">
      <w:start w:val="10"/>
      <w:numFmt w:val="bullet"/>
      <w:lvlText w:val="-"/>
      <w:lvlJc w:val="left"/>
      <w:pPr>
        <w:ind w:left="1619" w:hanging="360"/>
      </w:pPr>
      <w:rPr>
        <w:rFonts w:ascii="Arial" w:eastAsia="ＭＳ 明朝"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E53542"/>
    <w:multiLevelType w:val="hybridMultilevel"/>
    <w:tmpl w:val="54F46A34"/>
    <w:lvl w:ilvl="0" w:tplc="AC826AFE">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2"/>
  </w:num>
  <w:num w:numId="4">
    <w:abstractNumId w:val="5"/>
  </w:num>
  <w:num w:numId="5">
    <w:abstractNumId w:val="1"/>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Nokia Shanghai Bell">
    <w15:presenceInfo w15:providerId="None" w15:userId="Nokia, Nokia Shanghai Bell"/>
  </w15:person>
  <w15:person w15:author="Ericsson">
    <w15:presenceInfo w15:providerId="None" w15:userId="Ericsson"/>
  </w15:person>
  <w15:person w15:author="Intel_yh">
    <w15:presenceInfo w15:providerId="None" w15:userId="Intel_yh"/>
  </w15:person>
  <w15:person w15:author="Simone Provvedi">
    <w15:presenceInfo w15:providerId="AD" w15:userId="S-1-5-21-147214757-305610072-1517763936-11616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trackRevisions/>
  <w:defaultTabStop w:val="840"/>
  <w:hyphenationZone w:val="42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3288"/>
    <w:rsid w:val="000056D7"/>
    <w:rsid w:val="00025CC1"/>
    <w:rsid w:val="000459F8"/>
    <w:rsid w:val="00065C03"/>
    <w:rsid w:val="00076171"/>
    <w:rsid w:val="0009100E"/>
    <w:rsid w:val="000977F2"/>
    <w:rsid w:val="000A705C"/>
    <w:rsid w:val="000B383C"/>
    <w:rsid w:val="000B3CE6"/>
    <w:rsid w:val="000D0574"/>
    <w:rsid w:val="000D37B1"/>
    <w:rsid w:val="000E2B82"/>
    <w:rsid w:val="001124E6"/>
    <w:rsid w:val="001373BE"/>
    <w:rsid w:val="001376DA"/>
    <w:rsid w:val="00140EC6"/>
    <w:rsid w:val="00153CF2"/>
    <w:rsid w:val="0016157E"/>
    <w:rsid w:val="0016245B"/>
    <w:rsid w:val="0017485E"/>
    <w:rsid w:val="00177F80"/>
    <w:rsid w:val="00183377"/>
    <w:rsid w:val="00186DDC"/>
    <w:rsid w:val="00194897"/>
    <w:rsid w:val="001C7E01"/>
    <w:rsid w:val="001E2517"/>
    <w:rsid w:val="002064E2"/>
    <w:rsid w:val="00212B8D"/>
    <w:rsid w:val="00226817"/>
    <w:rsid w:val="00243308"/>
    <w:rsid w:val="0024491F"/>
    <w:rsid w:val="00247702"/>
    <w:rsid w:val="00257F79"/>
    <w:rsid w:val="0026090C"/>
    <w:rsid w:val="00260EA4"/>
    <w:rsid w:val="00262B7F"/>
    <w:rsid w:val="002D2C1E"/>
    <w:rsid w:val="002F09DD"/>
    <w:rsid w:val="002F6645"/>
    <w:rsid w:val="003021EF"/>
    <w:rsid w:val="00326F68"/>
    <w:rsid w:val="00327CEB"/>
    <w:rsid w:val="00346A54"/>
    <w:rsid w:val="003610A7"/>
    <w:rsid w:val="00392196"/>
    <w:rsid w:val="00393D03"/>
    <w:rsid w:val="00395886"/>
    <w:rsid w:val="00396385"/>
    <w:rsid w:val="003D7828"/>
    <w:rsid w:val="00404878"/>
    <w:rsid w:val="00421469"/>
    <w:rsid w:val="004379FD"/>
    <w:rsid w:val="00441D8C"/>
    <w:rsid w:val="00462318"/>
    <w:rsid w:val="00492942"/>
    <w:rsid w:val="004A0170"/>
    <w:rsid w:val="004C535C"/>
    <w:rsid w:val="004C65BD"/>
    <w:rsid w:val="004D0254"/>
    <w:rsid w:val="004D556D"/>
    <w:rsid w:val="004E63EB"/>
    <w:rsid w:val="0051091B"/>
    <w:rsid w:val="00514C24"/>
    <w:rsid w:val="00524E4E"/>
    <w:rsid w:val="00527A23"/>
    <w:rsid w:val="0053388E"/>
    <w:rsid w:val="00551AC7"/>
    <w:rsid w:val="0055432A"/>
    <w:rsid w:val="005819F4"/>
    <w:rsid w:val="005831D8"/>
    <w:rsid w:val="00591198"/>
    <w:rsid w:val="00593CF3"/>
    <w:rsid w:val="00597C0B"/>
    <w:rsid w:val="005F30C0"/>
    <w:rsid w:val="005F7908"/>
    <w:rsid w:val="0064066B"/>
    <w:rsid w:val="00644382"/>
    <w:rsid w:val="00662217"/>
    <w:rsid w:val="00663858"/>
    <w:rsid w:val="00681AA5"/>
    <w:rsid w:val="006838B9"/>
    <w:rsid w:val="006A48D5"/>
    <w:rsid w:val="006D048D"/>
    <w:rsid w:val="006E4CE7"/>
    <w:rsid w:val="0072159D"/>
    <w:rsid w:val="007253E1"/>
    <w:rsid w:val="00742025"/>
    <w:rsid w:val="0074370B"/>
    <w:rsid w:val="00745851"/>
    <w:rsid w:val="00751BAD"/>
    <w:rsid w:val="007602D0"/>
    <w:rsid w:val="00763765"/>
    <w:rsid w:val="007800DB"/>
    <w:rsid w:val="00794D73"/>
    <w:rsid w:val="007F2928"/>
    <w:rsid w:val="007F6F6F"/>
    <w:rsid w:val="008140D1"/>
    <w:rsid w:val="00824954"/>
    <w:rsid w:val="00825ED2"/>
    <w:rsid w:val="008338C1"/>
    <w:rsid w:val="0084197C"/>
    <w:rsid w:val="00851E44"/>
    <w:rsid w:val="008624F3"/>
    <w:rsid w:val="008A2295"/>
    <w:rsid w:val="008B3288"/>
    <w:rsid w:val="008B7267"/>
    <w:rsid w:val="008D1BA6"/>
    <w:rsid w:val="008F1DB3"/>
    <w:rsid w:val="00902004"/>
    <w:rsid w:val="00932386"/>
    <w:rsid w:val="00982B51"/>
    <w:rsid w:val="0098594B"/>
    <w:rsid w:val="00992B75"/>
    <w:rsid w:val="00994681"/>
    <w:rsid w:val="009C154A"/>
    <w:rsid w:val="009C792A"/>
    <w:rsid w:val="009D0152"/>
    <w:rsid w:val="009D34CF"/>
    <w:rsid w:val="009E4B7D"/>
    <w:rsid w:val="009E7079"/>
    <w:rsid w:val="009F367B"/>
    <w:rsid w:val="009F6AFD"/>
    <w:rsid w:val="00A12AF8"/>
    <w:rsid w:val="00A64A09"/>
    <w:rsid w:val="00AA2C90"/>
    <w:rsid w:val="00AB253C"/>
    <w:rsid w:val="00AF7BB4"/>
    <w:rsid w:val="00B104A6"/>
    <w:rsid w:val="00B2339F"/>
    <w:rsid w:val="00B24C10"/>
    <w:rsid w:val="00B3547D"/>
    <w:rsid w:val="00B4490A"/>
    <w:rsid w:val="00B44B67"/>
    <w:rsid w:val="00B56780"/>
    <w:rsid w:val="00B5701D"/>
    <w:rsid w:val="00B92DAF"/>
    <w:rsid w:val="00BB53E0"/>
    <w:rsid w:val="00BC0D75"/>
    <w:rsid w:val="00BC4EF7"/>
    <w:rsid w:val="00BD0EBB"/>
    <w:rsid w:val="00BD2AE6"/>
    <w:rsid w:val="00BF27BD"/>
    <w:rsid w:val="00BF57C1"/>
    <w:rsid w:val="00BF6A53"/>
    <w:rsid w:val="00C05B7A"/>
    <w:rsid w:val="00C340BF"/>
    <w:rsid w:val="00C57963"/>
    <w:rsid w:val="00C76B68"/>
    <w:rsid w:val="00CA056A"/>
    <w:rsid w:val="00CA18C0"/>
    <w:rsid w:val="00CB08B2"/>
    <w:rsid w:val="00CC007E"/>
    <w:rsid w:val="00CD489E"/>
    <w:rsid w:val="00CF2478"/>
    <w:rsid w:val="00D0065D"/>
    <w:rsid w:val="00D05C4E"/>
    <w:rsid w:val="00D17416"/>
    <w:rsid w:val="00D2273E"/>
    <w:rsid w:val="00D2517D"/>
    <w:rsid w:val="00D26F6E"/>
    <w:rsid w:val="00D54DD2"/>
    <w:rsid w:val="00D76226"/>
    <w:rsid w:val="00D871EA"/>
    <w:rsid w:val="00D94574"/>
    <w:rsid w:val="00DC78A3"/>
    <w:rsid w:val="00DD6BCC"/>
    <w:rsid w:val="00DD76CD"/>
    <w:rsid w:val="00DE7157"/>
    <w:rsid w:val="00DF7D0C"/>
    <w:rsid w:val="00E1234A"/>
    <w:rsid w:val="00E174D7"/>
    <w:rsid w:val="00E31FF6"/>
    <w:rsid w:val="00E3219E"/>
    <w:rsid w:val="00E401A1"/>
    <w:rsid w:val="00E41546"/>
    <w:rsid w:val="00E53E31"/>
    <w:rsid w:val="00E86C61"/>
    <w:rsid w:val="00E96E91"/>
    <w:rsid w:val="00EB7EB6"/>
    <w:rsid w:val="00ED0F98"/>
    <w:rsid w:val="00F21A39"/>
    <w:rsid w:val="00F372EF"/>
    <w:rsid w:val="00F5763B"/>
    <w:rsid w:val="00F6103B"/>
    <w:rsid w:val="00F6183D"/>
    <w:rsid w:val="00F717F8"/>
    <w:rsid w:val="00F90C27"/>
    <w:rsid w:val="00F90C6D"/>
    <w:rsid w:val="00F92CF2"/>
    <w:rsid w:val="00F95383"/>
    <w:rsid w:val="00FB7D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4DD8E05"/>
  <w15:chartTrackingRefBased/>
  <w15:docId w15:val="{A4775332-E7AF-40F5-8FA1-D1D5833B4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3288"/>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0"/>
    <w:qFormat/>
    <w:rsid w:val="008B32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0"/>
    <w:qFormat/>
    <w:rsid w:val="008B3288"/>
    <w:pPr>
      <w:numPr>
        <w:ilvl w:val="1"/>
      </w:numPr>
      <w:pBdr>
        <w:top w:val="none" w:sz="0" w:space="0" w:color="auto"/>
      </w:pBdr>
      <w:tabs>
        <w:tab w:val="clear" w:pos="553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8B328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8B3288"/>
    <w:pPr>
      <w:numPr>
        <w:ilvl w:val="3"/>
      </w:numPr>
      <w:outlineLvl w:val="3"/>
    </w:pPr>
    <w:rPr>
      <w:sz w:val="24"/>
      <w:szCs w:val="24"/>
    </w:rPr>
  </w:style>
  <w:style w:type="paragraph" w:styleId="5">
    <w:name w:val="heading 5"/>
    <w:basedOn w:val="4"/>
    <w:next w:val="a"/>
    <w:link w:val="50"/>
    <w:qFormat/>
    <w:rsid w:val="008B3288"/>
    <w:pPr>
      <w:numPr>
        <w:ilvl w:val="4"/>
      </w:numPr>
      <w:outlineLvl w:val="4"/>
    </w:pPr>
    <w:rPr>
      <w:sz w:val="22"/>
      <w:szCs w:val="22"/>
    </w:rPr>
  </w:style>
  <w:style w:type="paragraph" w:styleId="6">
    <w:name w:val="heading 6"/>
    <w:basedOn w:val="a"/>
    <w:next w:val="a"/>
    <w:link w:val="60"/>
    <w:qFormat/>
    <w:rsid w:val="008B3288"/>
    <w:pPr>
      <w:keepNext/>
      <w:keepLines/>
      <w:numPr>
        <w:ilvl w:val="5"/>
        <w:numId w:val="1"/>
      </w:numPr>
      <w:spacing w:before="120"/>
      <w:outlineLvl w:val="5"/>
    </w:pPr>
    <w:rPr>
      <w:rFonts w:cs="Arial"/>
    </w:rPr>
  </w:style>
  <w:style w:type="paragraph" w:styleId="7">
    <w:name w:val="heading 7"/>
    <w:basedOn w:val="a"/>
    <w:next w:val="a"/>
    <w:link w:val="70"/>
    <w:qFormat/>
    <w:rsid w:val="008B3288"/>
    <w:pPr>
      <w:keepNext/>
      <w:keepLines/>
      <w:numPr>
        <w:ilvl w:val="6"/>
        <w:numId w:val="1"/>
      </w:numPr>
      <w:spacing w:before="120"/>
      <w:outlineLvl w:val="6"/>
    </w:pPr>
    <w:rPr>
      <w:rFonts w:cs="Arial"/>
    </w:rPr>
  </w:style>
  <w:style w:type="paragraph" w:styleId="8">
    <w:name w:val="heading 8"/>
    <w:basedOn w:val="7"/>
    <w:next w:val="a"/>
    <w:link w:val="80"/>
    <w:qFormat/>
    <w:rsid w:val="008B3288"/>
    <w:pPr>
      <w:numPr>
        <w:ilvl w:val="7"/>
      </w:numPr>
      <w:outlineLvl w:val="7"/>
    </w:pPr>
  </w:style>
  <w:style w:type="paragraph" w:styleId="9">
    <w:name w:val="heading 9"/>
    <w:basedOn w:val="8"/>
    <w:next w:val="a"/>
    <w:link w:val="90"/>
    <w:qFormat/>
    <w:rsid w:val="008B328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8B3288"/>
    <w:rPr>
      <w:rFonts w:ascii="Arial" w:eastAsia="Times New Roman" w:hAnsi="Arial" w:cs="Arial"/>
      <w:kern w:val="0"/>
      <w:sz w:val="36"/>
      <w:szCs w:val="36"/>
      <w:lang w:val="en-GB" w:eastAsia="zh-CN"/>
    </w:rPr>
  </w:style>
  <w:style w:type="character" w:customStyle="1" w:styleId="20">
    <w:name w:val="見出し 2 (文字)"/>
    <w:aliases w:val="Head2A (文字),2 (文字),H2 (文字),UNDERRUBRIK 1-2 (文字),DO NOT USE_h2 (文字),h2 (文字),h21 (文字),Heading 2 Char (文字),H2 Char (文字),h2 Char (文字)"/>
    <w:basedOn w:val="a0"/>
    <w:link w:val="2"/>
    <w:rsid w:val="008B3288"/>
    <w:rPr>
      <w:rFonts w:ascii="Arial" w:eastAsia="Times New Roman" w:hAnsi="Arial" w:cs="Arial"/>
      <w:kern w:val="0"/>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8B3288"/>
    <w:rPr>
      <w:rFonts w:ascii="Arial" w:eastAsia="Times New Roman" w:hAnsi="Arial" w:cs="Arial"/>
      <w:kern w:val="0"/>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8B3288"/>
    <w:rPr>
      <w:rFonts w:ascii="Arial" w:eastAsia="Times New Roman" w:hAnsi="Arial" w:cs="Arial"/>
      <w:kern w:val="0"/>
      <w:sz w:val="24"/>
      <w:szCs w:val="24"/>
      <w:lang w:val="en-GB" w:eastAsia="zh-CN"/>
    </w:rPr>
  </w:style>
  <w:style w:type="character" w:customStyle="1" w:styleId="50">
    <w:name w:val="見出し 5 (文字)"/>
    <w:basedOn w:val="a0"/>
    <w:link w:val="5"/>
    <w:rsid w:val="008B3288"/>
    <w:rPr>
      <w:rFonts w:ascii="Arial" w:eastAsia="Times New Roman" w:hAnsi="Arial" w:cs="Arial"/>
      <w:kern w:val="0"/>
      <w:sz w:val="22"/>
      <w:lang w:val="en-GB" w:eastAsia="zh-CN"/>
    </w:rPr>
  </w:style>
  <w:style w:type="character" w:customStyle="1" w:styleId="60">
    <w:name w:val="見出し 6 (文字)"/>
    <w:basedOn w:val="a0"/>
    <w:link w:val="6"/>
    <w:rsid w:val="008B3288"/>
    <w:rPr>
      <w:rFonts w:ascii="Arial" w:eastAsia="Times New Roman" w:hAnsi="Arial" w:cs="Arial"/>
      <w:kern w:val="0"/>
      <w:sz w:val="20"/>
      <w:szCs w:val="20"/>
      <w:lang w:val="en-GB" w:eastAsia="zh-CN"/>
    </w:rPr>
  </w:style>
  <w:style w:type="character" w:customStyle="1" w:styleId="70">
    <w:name w:val="見出し 7 (文字)"/>
    <w:basedOn w:val="a0"/>
    <w:link w:val="7"/>
    <w:rsid w:val="008B3288"/>
    <w:rPr>
      <w:rFonts w:ascii="Arial" w:eastAsia="Times New Roman" w:hAnsi="Arial" w:cs="Arial"/>
      <w:kern w:val="0"/>
      <w:sz w:val="20"/>
      <w:szCs w:val="20"/>
      <w:lang w:val="en-GB" w:eastAsia="zh-CN"/>
    </w:rPr>
  </w:style>
  <w:style w:type="character" w:customStyle="1" w:styleId="80">
    <w:name w:val="見出し 8 (文字)"/>
    <w:basedOn w:val="a0"/>
    <w:link w:val="8"/>
    <w:rsid w:val="008B3288"/>
    <w:rPr>
      <w:rFonts w:ascii="Arial" w:eastAsia="Times New Roman" w:hAnsi="Arial" w:cs="Arial"/>
      <w:kern w:val="0"/>
      <w:sz w:val="20"/>
      <w:szCs w:val="20"/>
      <w:lang w:val="en-GB" w:eastAsia="zh-CN"/>
    </w:rPr>
  </w:style>
  <w:style w:type="character" w:customStyle="1" w:styleId="90">
    <w:name w:val="見出し 9 (文字)"/>
    <w:basedOn w:val="a0"/>
    <w:link w:val="9"/>
    <w:rsid w:val="008B3288"/>
    <w:rPr>
      <w:rFonts w:ascii="Arial" w:eastAsia="Times New Roman" w:hAnsi="Arial" w:cs="Arial"/>
      <w:kern w:val="0"/>
      <w:sz w:val="20"/>
      <w:szCs w:val="20"/>
      <w:lang w:val="en-GB" w:eastAsia="zh-CN"/>
    </w:rPr>
  </w:style>
  <w:style w:type="paragraph" w:styleId="a3">
    <w:name w:val="footer"/>
    <w:basedOn w:val="a4"/>
    <w:link w:val="a5"/>
    <w:rsid w:val="008B3288"/>
    <w:pPr>
      <w:widowControl w:val="0"/>
      <w:tabs>
        <w:tab w:val="clear" w:pos="4252"/>
        <w:tab w:val="clear" w:pos="8504"/>
      </w:tabs>
      <w:snapToGrid/>
      <w:spacing w:after="0"/>
      <w:jc w:val="center"/>
    </w:pPr>
    <w:rPr>
      <w:rFonts w:cs="Arial"/>
      <w:b/>
      <w:bCs/>
      <w:i/>
      <w:iCs/>
      <w:noProof/>
      <w:sz w:val="18"/>
      <w:szCs w:val="18"/>
      <w:lang w:val="en-US"/>
    </w:rPr>
  </w:style>
  <w:style w:type="character" w:customStyle="1" w:styleId="a5">
    <w:name w:val="フッター (文字)"/>
    <w:basedOn w:val="a0"/>
    <w:link w:val="a3"/>
    <w:rsid w:val="008B3288"/>
    <w:rPr>
      <w:rFonts w:ascii="Arial" w:eastAsia="Times New Roman" w:hAnsi="Arial" w:cs="Arial"/>
      <w:b/>
      <w:bCs/>
      <w:i/>
      <w:iCs/>
      <w:noProof/>
      <w:kern w:val="0"/>
      <w:sz w:val="18"/>
      <w:szCs w:val="18"/>
      <w:lang w:eastAsia="zh-CN"/>
    </w:rPr>
  </w:style>
  <w:style w:type="character" w:styleId="a6">
    <w:name w:val="Hyperlink"/>
    <w:uiPriority w:val="99"/>
    <w:rsid w:val="008B3288"/>
    <w:rPr>
      <w:color w:val="0000FF"/>
      <w:u w:val="single"/>
      <w:lang w:val="en-GB"/>
    </w:rPr>
  </w:style>
  <w:style w:type="paragraph" w:customStyle="1" w:styleId="Doc-text2">
    <w:name w:val="Doc-text2"/>
    <w:basedOn w:val="a"/>
    <w:link w:val="Doc-text2Char"/>
    <w:qFormat/>
    <w:rsid w:val="008B3288"/>
    <w:pPr>
      <w:tabs>
        <w:tab w:val="left" w:pos="1622"/>
      </w:tabs>
      <w:overflowPunct/>
      <w:autoSpaceDE/>
      <w:autoSpaceDN/>
      <w:adjustRightInd/>
      <w:spacing w:after="0"/>
      <w:ind w:left="1622" w:hanging="363"/>
      <w:jc w:val="left"/>
      <w:textAlignment w:val="auto"/>
    </w:pPr>
    <w:rPr>
      <w:rFonts w:eastAsia="ＭＳ 明朝"/>
      <w:szCs w:val="24"/>
      <w:lang w:eastAsia="en-GB"/>
    </w:rPr>
  </w:style>
  <w:style w:type="character" w:customStyle="1" w:styleId="Doc-text2Char">
    <w:name w:val="Doc-text2 Char"/>
    <w:link w:val="Doc-text2"/>
    <w:rsid w:val="008B3288"/>
    <w:rPr>
      <w:rFonts w:ascii="Arial" w:eastAsia="ＭＳ 明朝" w:hAnsi="Arial" w:cs="Times New Roman"/>
      <w:kern w:val="0"/>
      <w:sz w:val="20"/>
      <w:szCs w:val="24"/>
      <w:lang w:val="en-GB" w:eastAsia="en-GB"/>
    </w:rPr>
  </w:style>
  <w:style w:type="paragraph" w:styleId="a7">
    <w:name w:val="List Paragraph"/>
    <w:basedOn w:val="a"/>
    <w:uiPriority w:val="34"/>
    <w:qFormat/>
    <w:rsid w:val="008B3288"/>
    <w:pPr>
      <w:ind w:leftChars="400" w:left="800"/>
    </w:pPr>
  </w:style>
  <w:style w:type="paragraph" w:styleId="Web">
    <w:name w:val="Normal (Web)"/>
    <w:basedOn w:val="a"/>
    <w:uiPriority w:val="99"/>
    <w:unhideWhenUsed/>
    <w:rsid w:val="008B3288"/>
    <w:pPr>
      <w:overflowPunct/>
      <w:autoSpaceDE/>
      <w:autoSpaceDN/>
      <w:adjustRightInd/>
      <w:spacing w:before="100" w:beforeAutospacing="1" w:after="100" w:afterAutospacing="1" w:line="259" w:lineRule="auto"/>
      <w:jc w:val="left"/>
      <w:textAlignment w:val="auto"/>
    </w:pPr>
    <w:rPr>
      <w:rFonts w:ascii="Gulim" w:eastAsia="Gulim" w:hAnsi="Gulim" w:cs="Gulim"/>
      <w:sz w:val="24"/>
      <w:szCs w:val="24"/>
      <w:lang w:val="en-US" w:eastAsia="ko-KR"/>
    </w:rPr>
  </w:style>
  <w:style w:type="paragraph" w:customStyle="1" w:styleId="Doc-title">
    <w:name w:val="Doc-title"/>
    <w:basedOn w:val="a"/>
    <w:next w:val="Doc-text2"/>
    <w:link w:val="Doc-titleChar"/>
    <w:qFormat/>
    <w:rsid w:val="008B3288"/>
    <w:pPr>
      <w:overflowPunct/>
      <w:autoSpaceDE/>
      <w:autoSpaceDN/>
      <w:adjustRightInd/>
      <w:spacing w:before="60" w:after="0"/>
      <w:ind w:left="1259" w:hanging="1259"/>
      <w:jc w:val="left"/>
      <w:textAlignment w:val="auto"/>
    </w:pPr>
    <w:rPr>
      <w:rFonts w:eastAsia="ＭＳ 明朝"/>
      <w:noProof/>
      <w:szCs w:val="24"/>
      <w:lang w:eastAsia="en-GB"/>
    </w:rPr>
  </w:style>
  <w:style w:type="character" w:customStyle="1" w:styleId="Doc-titleChar">
    <w:name w:val="Doc-title Char"/>
    <w:link w:val="Doc-title"/>
    <w:rsid w:val="008B3288"/>
    <w:rPr>
      <w:rFonts w:ascii="Arial" w:eastAsia="ＭＳ 明朝" w:hAnsi="Arial" w:cs="Times New Roman"/>
      <w:noProof/>
      <w:kern w:val="0"/>
      <w:sz w:val="20"/>
      <w:szCs w:val="24"/>
      <w:lang w:val="en-GB" w:eastAsia="en-GB"/>
    </w:rPr>
  </w:style>
  <w:style w:type="paragraph" w:customStyle="1" w:styleId="Agreement">
    <w:name w:val="Agreement"/>
    <w:basedOn w:val="a"/>
    <w:next w:val="Doc-text2"/>
    <w:rsid w:val="008B3288"/>
    <w:pPr>
      <w:numPr>
        <w:numId w:val="4"/>
      </w:numPr>
      <w:overflowPunct/>
      <w:autoSpaceDE/>
      <w:autoSpaceDN/>
      <w:adjustRightInd/>
      <w:spacing w:before="60" w:after="0"/>
      <w:jc w:val="left"/>
      <w:textAlignment w:val="auto"/>
    </w:pPr>
    <w:rPr>
      <w:rFonts w:eastAsia="ＭＳ 明朝"/>
      <w:b/>
      <w:szCs w:val="24"/>
      <w:lang w:eastAsia="en-GB"/>
    </w:rPr>
  </w:style>
  <w:style w:type="paragraph" w:customStyle="1" w:styleId="ComeBack">
    <w:name w:val="ComeBack"/>
    <w:basedOn w:val="Doc-text2"/>
    <w:next w:val="Doc-text2"/>
    <w:link w:val="ComeBackCharChar"/>
    <w:rsid w:val="008B3288"/>
    <w:pPr>
      <w:numPr>
        <w:numId w:val="3"/>
      </w:numPr>
      <w:tabs>
        <w:tab w:val="clear" w:pos="1622"/>
      </w:tabs>
    </w:pPr>
  </w:style>
  <w:style w:type="character" w:customStyle="1" w:styleId="ComeBackCharChar">
    <w:name w:val="ComeBack Char Char"/>
    <w:link w:val="ComeBack"/>
    <w:rsid w:val="008B3288"/>
    <w:rPr>
      <w:rFonts w:ascii="Arial" w:eastAsia="ＭＳ 明朝" w:hAnsi="Arial" w:cs="Times New Roman"/>
      <w:kern w:val="0"/>
      <w:sz w:val="20"/>
      <w:szCs w:val="24"/>
      <w:lang w:val="en-GB" w:eastAsia="en-GB"/>
    </w:rPr>
  </w:style>
  <w:style w:type="paragraph" w:customStyle="1" w:styleId="EmailDiscussion">
    <w:name w:val="EmailDiscussion"/>
    <w:basedOn w:val="a"/>
    <w:next w:val="a"/>
    <w:link w:val="EmailDiscussionChar"/>
    <w:rsid w:val="008B3288"/>
    <w:pPr>
      <w:numPr>
        <w:numId w:val="6"/>
      </w:numPr>
      <w:overflowPunct/>
      <w:autoSpaceDE/>
      <w:autoSpaceDN/>
      <w:adjustRightInd/>
      <w:spacing w:before="40" w:after="0"/>
      <w:jc w:val="left"/>
      <w:textAlignment w:val="auto"/>
    </w:pPr>
    <w:rPr>
      <w:rFonts w:eastAsia="ＭＳ 明朝"/>
      <w:b/>
      <w:szCs w:val="24"/>
      <w:lang w:eastAsia="en-GB"/>
    </w:rPr>
  </w:style>
  <w:style w:type="character" w:customStyle="1" w:styleId="EmailDiscussionChar">
    <w:name w:val="EmailDiscussion Char"/>
    <w:link w:val="EmailDiscussion"/>
    <w:rsid w:val="008B3288"/>
    <w:rPr>
      <w:rFonts w:ascii="Arial" w:eastAsia="ＭＳ 明朝" w:hAnsi="Arial" w:cs="Times New Roman"/>
      <w:b/>
      <w:kern w:val="0"/>
      <w:sz w:val="20"/>
      <w:szCs w:val="24"/>
      <w:lang w:val="en-GB" w:eastAsia="en-GB"/>
    </w:rPr>
  </w:style>
  <w:style w:type="paragraph" w:styleId="a4">
    <w:name w:val="header"/>
    <w:basedOn w:val="a"/>
    <w:link w:val="a8"/>
    <w:uiPriority w:val="99"/>
    <w:unhideWhenUsed/>
    <w:rsid w:val="008B3288"/>
    <w:pPr>
      <w:tabs>
        <w:tab w:val="center" w:pos="4252"/>
        <w:tab w:val="right" w:pos="8504"/>
      </w:tabs>
      <w:snapToGrid w:val="0"/>
    </w:pPr>
  </w:style>
  <w:style w:type="character" w:customStyle="1" w:styleId="a8">
    <w:name w:val="ヘッダー (文字)"/>
    <w:basedOn w:val="a0"/>
    <w:link w:val="a4"/>
    <w:uiPriority w:val="99"/>
    <w:rsid w:val="008B3288"/>
    <w:rPr>
      <w:rFonts w:ascii="Arial" w:eastAsia="Times New Roman" w:hAnsi="Arial" w:cs="Times New Roman"/>
      <w:kern w:val="0"/>
      <w:sz w:val="20"/>
      <w:szCs w:val="20"/>
      <w:lang w:val="en-GB" w:eastAsia="zh-CN"/>
    </w:rPr>
  </w:style>
  <w:style w:type="paragraph" w:customStyle="1" w:styleId="EmailDiscussion2">
    <w:name w:val="EmailDiscussion2"/>
    <w:basedOn w:val="Doc-text2"/>
    <w:qFormat/>
    <w:rsid w:val="00E41546"/>
  </w:style>
  <w:style w:type="table" w:styleId="a9">
    <w:name w:val="Table Grid"/>
    <w:basedOn w:val="a1"/>
    <w:uiPriority w:val="39"/>
    <w:rsid w:val="000977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A12AF8"/>
    <w:rPr>
      <w:sz w:val="18"/>
      <w:szCs w:val="18"/>
    </w:rPr>
  </w:style>
  <w:style w:type="paragraph" w:styleId="ab">
    <w:name w:val="annotation text"/>
    <w:basedOn w:val="a"/>
    <w:link w:val="ac"/>
    <w:uiPriority w:val="99"/>
    <w:semiHidden/>
    <w:unhideWhenUsed/>
    <w:rsid w:val="00A12AF8"/>
    <w:pPr>
      <w:jc w:val="left"/>
    </w:pPr>
  </w:style>
  <w:style w:type="character" w:customStyle="1" w:styleId="ac">
    <w:name w:val="コメント文字列 (文字)"/>
    <w:basedOn w:val="a0"/>
    <w:link w:val="ab"/>
    <w:uiPriority w:val="99"/>
    <w:semiHidden/>
    <w:rsid w:val="00A12AF8"/>
    <w:rPr>
      <w:rFonts w:ascii="Arial" w:eastAsia="Times New Roman" w:hAnsi="Arial" w:cs="Times New Roman"/>
      <w:kern w:val="0"/>
      <w:sz w:val="20"/>
      <w:szCs w:val="20"/>
      <w:lang w:val="en-GB" w:eastAsia="zh-CN"/>
    </w:rPr>
  </w:style>
  <w:style w:type="paragraph" w:styleId="ad">
    <w:name w:val="annotation subject"/>
    <w:basedOn w:val="ab"/>
    <w:next w:val="ab"/>
    <w:link w:val="ae"/>
    <w:uiPriority w:val="99"/>
    <w:semiHidden/>
    <w:unhideWhenUsed/>
    <w:rsid w:val="00A12AF8"/>
    <w:rPr>
      <w:b/>
      <w:bCs/>
    </w:rPr>
  </w:style>
  <w:style w:type="character" w:customStyle="1" w:styleId="ae">
    <w:name w:val="コメント内容 (文字)"/>
    <w:basedOn w:val="ac"/>
    <w:link w:val="ad"/>
    <w:uiPriority w:val="99"/>
    <w:semiHidden/>
    <w:rsid w:val="00A12AF8"/>
    <w:rPr>
      <w:rFonts w:ascii="Arial" w:eastAsia="Times New Roman" w:hAnsi="Arial" w:cs="Times New Roman"/>
      <w:b/>
      <w:bCs/>
      <w:kern w:val="0"/>
      <w:sz w:val="20"/>
      <w:szCs w:val="20"/>
      <w:lang w:val="en-GB" w:eastAsia="zh-CN"/>
    </w:rPr>
  </w:style>
  <w:style w:type="paragraph" w:styleId="af">
    <w:name w:val="Balloon Text"/>
    <w:basedOn w:val="a"/>
    <w:link w:val="af0"/>
    <w:uiPriority w:val="99"/>
    <w:semiHidden/>
    <w:unhideWhenUsed/>
    <w:rsid w:val="00A12AF8"/>
    <w:pPr>
      <w:spacing w:after="0"/>
    </w:pPr>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A12AF8"/>
    <w:rPr>
      <w:rFonts w:asciiTheme="majorHAnsi" w:eastAsiaTheme="majorEastAsia" w:hAnsiTheme="majorHAnsi" w:cstheme="majorBidi"/>
      <w:kern w:val="0"/>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Data\3GPP\Extracts\R2-1813392.docx"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ile:///C:\Data\3GPP\Extracts\R2-1811029_R5-183258.doc"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Data\3GPP\Extracts\R2-1813393.docx"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file:///C:\Data\3GPP\Extracts\R2-1813392.docx" TargetMode="External"/><Relationship Id="rId4" Type="http://schemas.openxmlformats.org/officeDocument/2006/relationships/webSettings" Target="webSettings.xml"/><Relationship Id="rId9" Type="http://schemas.openxmlformats.org/officeDocument/2006/relationships/hyperlink" Target="file:///C:\Data\3GPP\Extracts\R2-1813393.docx" TargetMode="Externa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152</TotalTime>
  <Pages>13</Pages>
  <Words>4655</Words>
  <Characters>26536</Characters>
  <Application>Microsoft Office Word</Application>
  <DocSecurity>0</DocSecurity>
  <Lines>221</Lines>
  <Paragraphs>62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ドコモ・システムズ株式会社</Company>
  <LinksUpToDate>false</LinksUpToDate>
  <CharactersWithSpaces>31129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アラン(移開部)</dc:creator>
  <cp:keywords>CTPClassification=CTP_NT</cp:keywords>
  <dc:description/>
  <cp:lastModifiedBy>Alan A. (DCM)</cp:lastModifiedBy>
  <cp:revision>40</cp:revision>
  <dcterms:created xsi:type="dcterms:W3CDTF">2018-09-26T01:20:00Z</dcterms:created>
  <dcterms:modified xsi:type="dcterms:W3CDTF">2018-09-28T02:10:00Z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2abc5f72-14e7-472b-9de6-eb5728e6bc06</vt:lpwstr>
  </property>
  <property fmtid="{D5CDD505-2E9C-101B-9397-08002B2CF9AE}" pid="3" name="CTP_TimeStamp">
    <vt:lpwstr>2018-09-24 13:37:28Z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1537782087</vt:lpwstr>
  </property>
</Properties>
</file>